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CD3" w:rsidRDefault="00CC75D5">
      <w:pPr>
        <w:pStyle w:val="CRCoverPage"/>
        <w:tabs>
          <w:tab w:val="right" w:pos="9639"/>
        </w:tabs>
        <w:spacing w:after="0"/>
        <w:rPr>
          <w:b/>
          <w:i/>
          <w:sz w:val="28"/>
        </w:rPr>
      </w:pPr>
      <w:r>
        <w:rPr>
          <w:b/>
          <w:sz w:val="24"/>
        </w:rPr>
        <w:t>3GPP TSG-SA5 Meeting #153</w:t>
      </w:r>
      <w:r>
        <w:rPr>
          <w:b/>
          <w:i/>
          <w:sz w:val="24"/>
        </w:rPr>
        <w:t xml:space="preserve"> </w:t>
      </w:r>
      <w:r>
        <w:rPr>
          <w:b/>
          <w:i/>
          <w:sz w:val="28"/>
        </w:rPr>
        <w:tab/>
        <w:t>S5-240859</w:t>
      </w:r>
    </w:p>
    <w:p w:rsidR="009F7CD3" w:rsidRDefault="00CC75D5">
      <w:pPr>
        <w:pStyle w:val="aff8"/>
        <w:rPr>
          <w:sz w:val="22"/>
          <w:szCs w:val="22"/>
        </w:rPr>
      </w:pPr>
      <w:r>
        <w:rPr>
          <w:sz w:val="24"/>
        </w:rPr>
        <w:t xml:space="preserve">Sevilla, Spain, 29 January - 02 February 2024 </w:t>
      </w:r>
      <w:r w:rsidR="00551A4E">
        <w:rPr>
          <w:rFonts w:hint="eastAsia"/>
          <w:sz w:val="24"/>
          <w:lang w:val="en-US" w:eastAsia="zh-CN"/>
        </w:rPr>
        <w:tab/>
      </w:r>
      <w:r w:rsidR="00551A4E">
        <w:rPr>
          <w:rFonts w:hint="eastAsia"/>
          <w:sz w:val="24"/>
          <w:lang w:val="en-US" w:eastAsia="zh-CN"/>
        </w:rPr>
        <w:tab/>
      </w:r>
      <w:r w:rsidR="00551A4E">
        <w:rPr>
          <w:rFonts w:hint="eastAsia"/>
          <w:sz w:val="24"/>
          <w:lang w:val="en-US" w:eastAsia="zh-CN"/>
        </w:rPr>
        <w:tab/>
      </w:r>
      <w:r w:rsidR="00551A4E">
        <w:rPr>
          <w:rFonts w:hint="eastAsia"/>
          <w:sz w:val="24"/>
          <w:lang w:val="en-US" w:eastAsia="zh-CN"/>
        </w:rPr>
        <w:tab/>
      </w:r>
      <w:r w:rsidR="00551A4E">
        <w:rPr>
          <w:rFonts w:hint="eastAsia"/>
          <w:sz w:val="24"/>
          <w:lang w:val="en-US" w:eastAsia="zh-CN"/>
        </w:rPr>
        <w:tab/>
      </w:r>
      <w:r w:rsidR="00551A4E">
        <w:rPr>
          <w:rFonts w:hint="eastAsia"/>
          <w:sz w:val="24"/>
          <w:lang w:val="en-US" w:eastAsia="zh-CN"/>
        </w:rPr>
        <w:tab/>
      </w:r>
      <w:r w:rsidR="00551A4E">
        <w:rPr>
          <w:rFonts w:hint="eastAsia"/>
          <w:sz w:val="24"/>
          <w:lang w:val="en-US" w:eastAsia="zh-CN"/>
        </w:rPr>
        <w:tab/>
        <w:t>Revision of S5-24007</w:t>
      </w:r>
      <w:r w:rsidR="00551A4E">
        <w:rPr>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CD3">
        <w:tc>
          <w:tcPr>
            <w:tcW w:w="9641" w:type="dxa"/>
            <w:gridSpan w:val="9"/>
            <w:tcBorders>
              <w:top w:val="single" w:sz="4" w:space="0" w:color="auto"/>
              <w:left w:val="single" w:sz="4" w:space="0" w:color="auto"/>
              <w:right w:val="single" w:sz="4" w:space="0" w:color="auto"/>
            </w:tcBorders>
          </w:tcPr>
          <w:p w:rsidR="009F7CD3" w:rsidRDefault="00CC75D5">
            <w:pPr>
              <w:pStyle w:val="CRCoverPage"/>
              <w:spacing w:after="0"/>
              <w:jc w:val="right"/>
              <w:rPr>
                <w:i/>
              </w:rPr>
            </w:pPr>
            <w:r>
              <w:rPr>
                <w:i/>
                <w:sz w:val="14"/>
              </w:rPr>
              <w:t>CR-Form-v12.1</w:t>
            </w:r>
          </w:p>
        </w:tc>
      </w:tr>
      <w:tr w:rsidR="009F7CD3">
        <w:tc>
          <w:tcPr>
            <w:tcW w:w="9641" w:type="dxa"/>
            <w:gridSpan w:val="9"/>
            <w:tcBorders>
              <w:left w:val="single" w:sz="4" w:space="0" w:color="auto"/>
              <w:right w:val="single" w:sz="4" w:space="0" w:color="auto"/>
            </w:tcBorders>
          </w:tcPr>
          <w:p w:rsidR="009F7CD3" w:rsidRDefault="00CC75D5">
            <w:pPr>
              <w:pStyle w:val="CRCoverPage"/>
              <w:spacing w:after="0"/>
              <w:jc w:val="center"/>
            </w:pPr>
            <w:r>
              <w:rPr>
                <w:b/>
                <w:sz w:val="32"/>
              </w:rPr>
              <w:t>CHANGE REQUEST</w:t>
            </w:r>
          </w:p>
        </w:tc>
      </w:tr>
      <w:tr w:rsidR="009F7CD3">
        <w:tc>
          <w:tcPr>
            <w:tcW w:w="9641" w:type="dxa"/>
            <w:gridSpan w:val="9"/>
            <w:tcBorders>
              <w:left w:val="single" w:sz="4" w:space="0" w:color="auto"/>
              <w:right w:val="single" w:sz="4" w:space="0" w:color="auto"/>
            </w:tcBorders>
          </w:tcPr>
          <w:p w:rsidR="009F7CD3" w:rsidRDefault="009F7CD3">
            <w:pPr>
              <w:pStyle w:val="CRCoverPage"/>
              <w:spacing w:after="0"/>
              <w:rPr>
                <w:sz w:val="8"/>
                <w:szCs w:val="8"/>
              </w:rPr>
            </w:pPr>
          </w:p>
        </w:tc>
      </w:tr>
      <w:tr w:rsidR="009F7CD3">
        <w:tc>
          <w:tcPr>
            <w:tcW w:w="142" w:type="dxa"/>
            <w:tcBorders>
              <w:left w:val="single" w:sz="4" w:space="0" w:color="auto"/>
            </w:tcBorders>
          </w:tcPr>
          <w:p w:rsidR="009F7CD3" w:rsidRDefault="009F7CD3">
            <w:pPr>
              <w:pStyle w:val="CRCoverPage"/>
              <w:spacing w:after="0"/>
              <w:jc w:val="right"/>
            </w:pPr>
          </w:p>
        </w:tc>
        <w:tc>
          <w:tcPr>
            <w:tcW w:w="1559" w:type="dxa"/>
            <w:shd w:val="pct30" w:color="FFFF00" w:fill="auto"/>
          </w:tcPr>
          <w:p w:rsidR="009F7CD3" w:rsidRDefault="00CC75D5">
            <w:pPr>
              <w:pStyle w:val="CRCoverPage"/>
              <w:spacing w:after="0"/>
              <w:jc w:val="right"/>
              <w:rPr>
                <w:b/>
                <w:sz w:val="28"/>
              </w:rPr>
            </w:pPr>
            <w:r>
              <w:rPr>
                <w:b/>
                <w:sz w:val="28"/>
              </w:rPr>
              <w:t>28.541</w:t>
            </w:r>
          </w:p>
        </w:tc>
        <w:tc>
          <w:tcPr>
            <w:tcW w:w="709" w:type="dxa"/>
          </w:tcPr>
          <w:p w:rsidR="009F7CD3" w:rsidRDefault="00CC75D5">
            <w:pPr>
              <w:pStyle w:val="CRCoverPage"/>
              <w:spacing w:after="0"/>
              <w:jc w:val="center"/>
            </w:pPr>
            <w:r>
              <w:rPr>
                <w:b/>
                <w:sz w:val="28"/>
              </w:rPr>
              <w:t>CR</w:t>
            </w:r>
          </w:p>
        </w:tc>
        <w:tc>
          <w:tcPr>
            <w:tcW w:w="1276" w:type="dxa"/>
            <w:shd w:val="pct30" w:color="FFFF00" w:fill="auto"/>
          </w:tcPr>
          <w:p w:rsidR="009F7CD3" w:rsidRDefault="00CC75D5">
            <w:pPr>
              <w:pStyle w:val="CRCoverPage"/>
              <w:spacing w:after="0"/>
              <w:jc w:val="center"/>
              <w:rPr>
                <w:b/>
                <w:sz w:val="28"/>
                <w:lang w:eastAsia="zh-CN"/>
              </w:rPr>
            </w:pPr>
            <w:r>
              <w:rPr>
                <w:rFonts w:hint="eastAsia"/>
                <w:b/>
                <w:sz w:val="28"/>
                <w:lang w:eastAsia="zh-CN"/>
              </w:rPr>
              <w:t>1</w:t>
            </w:r>
            <w:r>
              <w:rPr>
                <w:b/>
                <w:sz w:val="28"/>
                <w:lang w:eastAsia="zh-CN"/>
              </w:rPr>
              <w:t>148</w:t>
            </w:r>
          </w:p>
        </w:tc>
        <w:tc>
          <w:tcPr>
            <w:tcW w:w="709" w:type="dxa"/>
          </w:tcPr>
          <w:p w:rsidR="009F7CD3" w:rsidRDefault="00CC75D5">
            <w:pPr>
              <w:pStyle w:val="CRCoverPage"/>
              <w:tabs>
                <w:tab w:val="right" w:pos="625"/>
              </w:tabs>
              <w:spacing w:after="0"/>
              <w:jc w:val="center"/>
            </w:pPr>
            <w:r>
              <w:rPr>
                <w:b/>
                <w:bCs/>
                <w:sz w:val="28"/>
              </w:rPr>
              <w:t>rev</w:t>
            </w:r>
          </w:p>
        </w:tc>
        <w:tc>
          <w:tcPr>
            <w:tcW w:w="992" w:type="dxa"/>
            <w:shd w:val="pct30" w:color="FFFF00" w:fill="auto"/>
          </w:tcPr>
          <w:p w:rsidR="009F7CD3" w:rsidRDefault="00551A4E">
            <w:pPr>
              <w:pStyle w:val="CRCoverPage"/>
              <w:spacing w:after="0"/>
              <w:jc w:val="center"/>
              <w:rPr>
                <w:b/>
                <w:lang w:eastAsia="zh-CN"/>
              </w:rPr>
            </w:pPr>
            <w:r>
              <w:rPr>
                <w:b/>
                <w:sz w:val="28"/>
              </w:rPr>
              <w:t>1</w:t>
            </w:r>
          </w:p>
        </w:tc>
        <w:tc>
          <w:tcPr>
            <w:tcW w:w="2410" w:type="dxa"/>
          </w:tcPr>
          <w:p w:rsidR="009F7CD3" w:rsidRDefault="00CC75D5">
            <w:pPr>
              <w:pStyle w:val="CRCoverPage"/>
              <w:tabs>
                <w:tab w:val="right" w:pos="1825"/>
              </w:tabs>
              <w:spacing w:after="0"/>
              <w:jc w:val="center"/>
            </w:pPr>
            <w:r>
              <w:rPr>
                <w:b/>
                <w:sz w:val="28"/>
                <w:szCs w:val="28"/>
              </w:rPr>
              <w:t>Current version:</w:t>
            </w:r>
          </w:p>
        </w:tc>
        <w:tc>
          <w:tcPr>
            <w:tcW w:w="1701" w:type="dxa"/>
            <w:shd w:val="pct30" w:color="FFFF00" w:fill="auto"/>
          </w:tcPr>
          <w:p w:rsidR="009F7CD3" w:rsidRDefault="00CC75D5">
            <w:pPr>
              <w:pStyle w:val="CRCoverPage"/>
              <w:spacing w:after="0"/>
              <w:jc w:val="center"/>
              <w:rPr>
                <w:sz w:val="28"/>
              </w:rPr>
            </w:pPr>
            <w:r>
              <w:rPr>
                <w:b/>
                <w:sz w:val="28"/>
              </w:rPr>
              <w:t>18.6.1</w:t>
            </w:r>
          </w:p>
        </w:tc>
        <w:tc>
          <w:tcPr>
            <w:tcW w:w="143" w:type="dxa"/>
            <w:tcBorders>
              <w:right w:val="single" w:sz="4" w:space="0" w:color="auto"/>
            </w:tcBorders>
          </w:tcPr>
          <w:p w:rsidR="009F7CD3" w:rsidRDefault="009F7CD3">
            <w:pPr>
              <w:pStyle w:val="CRCoverPage"/>
              <w:spacing w:after="0"/>
            </w:pPr>
          </w:p>
        </w:tc>
      </w:tr>
      <w:tr w:rsidR="009F7CD3">
        <w:tc>
          <w:tcPr>
            <w:tcW w:w="9641" w:type="dxa"/>
            <w:gridSpan w:val="9"/>
            <w:tcBorders>
              <w:left w:val="single" w:sz="4" w:space="0" w:color="auto"/>
              <w:right w:val="single" w:sz="4" w:space="0" w:color="auto"/>
            </w:tcBorders>
          </w:tcPr>
          <w:p w:rsidR="009F7CD3" w:rsidRDefault="009F7CD3">
            <w:pPr>
              <w:pStyle w:val="CRCoverPage"/>
              <w:spacing w:after="0"/>
            </w:pPr>
          </w:p>
        </w:tc>
      </w:tr>
      <w:tr w:rsidR="009F7CD3">
        <w:tc>
          <w:tcPr>
            <w:tcW w:w="9641" w:type="dxa"/>
            <w:gridSpan w:val="9"/>
            <w:tcBorders>
              <w:top w:val="single" w:sz="4" w:space="0" w:color="auto"/>
            </w:tcBorders>
          </w:tcPr>
          <w:p w:rsidR="009F7CD3" w:rsidRDefault="00CC75D5">
            <w:pPr>
              <w:pStyle w:val="CRCoverPage"/>
              <w:spacing w:after="0"/>
              <w:jc w:val="center"/>
              <w:rPr>
                <w:rFonts w:cs="Arial"/>
                <w:i/>
              </w:rPr>
            </w:pPr>
            <w:r>
              <w:rPr>
                <w:rFonts w:cs="Arial"/>
                <w:i/>
              </w:rPr>
              <w:t xml:space="preserve">For </w:t>
            </w:r>
            <w:hyperlink r:id="rId9"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9"/>
                  <w:rFonts w:cs="Arial"/>
                  <w:i/>
                </w:rPr>
                <w:t>http://www.3gpp.org/Change-Requests</w:t>
              </w:r>
            </w:hyperlink>
            <w:r>
              <w:rPr>
                <w:rFonts w:cs="Arial"/>
                <w:i/>
              </w:rPr>
              <w:t>.</w:t>
            </w:r>
          </w:p>
        </w:tc>
      </w:tr>
      <w:tr w:rsidR="009F7CD3">
        <w:tc>
          <w:tcPr>
            <w:tcW w:w="9641" w:type="dxa"/>
            <w:gridSpan w:val="9"/>
          </w:tcPr>
          <w:p w:rsidR="009F7CD3" w:rsidRDefault="009F7CD3">
            <w:pPr>
              <w:pStyle w:val="CRCoverPage"/>
              <w:spacing w:after="0"/>
              <w:rPr>
                <w:sz w:val="8"/>
                <w:szCs w:val="8"/>
              </w:rPr>
            </w:pPr>
          </w:p>
        </w:tc>
      </w:tr>
    </w:tbl>
    <w:p w:rsidR="009F7CD3" w:rsidRDefault="009F7C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CD3">
        <w:tc>
          <w:tcPr>
            <w:tcW w:w="2835" w:type="dxa"/>
          </w:tcPr>
          <w:p w:rsidR="009F7CD3" w:rsidRDefault="00CC75D5">
            <w:pPr>
              <w:pStyle w:val="CRCoverPage"/>
              <w:tabs>
                <w:tab w:val="right" w:pos="2751"/>
              </w:tabs>
              <w:spacing w:after="0"/>
              <w:rPr>
                <w:b/>
                <w:i/>
              </w:rPr>
            </w:pPr>
            <w:r>
              <w:rPr>
                <w:b/>
                <w:i/>
              </w:rPr>
              <w:t>Proposed change affects:</w:t>
            </w:r>
          </w:p>
        </w:tc>
        <w:tc>
          <w:tcPr>
            <w:tcW w:w="1418" w:type="dxa"/>
          </w:tcPr>
          <w:p w:rsidR="009F7CD3" w:rsidRDefault="00CC75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7CD3" w:rsidRDefault="009F7CD3">
            <w:pPr>
              <w:pStyle w:val="CRCoverPage"/>
              <w:spacing w:after="0"/>
              <w:jc w:val="center"/>
              <w:rPr>
                <w:b/>
                <w:caps/>
              </w:rPr>
            </w:pPr>
          </w:p>
        </w:tc>
        <w:tc>
          <w:tcPr>
            <w:tcW w:w="709" w:type="dxa"/>
            <w:tcBorders>
              <w:left w:val="single" w:sz="4" w:space="0" w:color="auto"/>
            </w:tcBorders>
          </w:tcPr>
          <w:p w:rsidR="009F7CD3" w:rsidRDefault="00CC75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7CD3" w:rsidRDefault="009F7CD3">
            <w:pPr>
              <w:pStyle w:val="CRCoverPage"/>
              <w:spacing w:after="0"/>
              <w:jc w:val="center"/>
              <w:rPr>
                <w:b/>
                <w:caps/>
              </w:rPr>
            </w:pPr>
          </w:p>
        </w:tc>
        <w:tc>
          <w:tcPr>
            <w:tcW w:w="2126" w:type="dxa"/>
          </w:tcPr>
          <w:p w:rsidR="009F7CD3" w:rsidRDefault="00CC75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7CD3" w:rsidRDefault="009F7CD3">
            <w:pPr>
              <w:pStyle w:val="CRCoverPage"/>
              <w:spacing w:after="0"/>
              <w:jc w:val="center"/>
              <w:rPr>
                <w:b/>
                <w:caps/>
              </w:rPr>
            </w:pPr>
          </w:p>
        </w:tc>
        <w:tc>
          <w:tcPr>
            <w:tcW w:w="1418" w:type="dxa"/>
            <w:tcBorders>
              <w:left w:val="nil"/>
            </w:tcBorders>
          </w:tcPr>
          <w:p w:rsidR="009F7CD3" w:rsidRDefault="00CC75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7CD3" w:rsidRDefault="00CC75D5">
            <w:pPr>
              <w:pStyle w:val="CRCoverPage"/>
              <w:spacing w:after="0"/>
              <w:jc w:val="center"/>
              <w:rPr>
                <w:b/>
                <w:bCs/>
                <w:caps/>
                <w:lang w:eastAsia="zh-CN"/>
              </w:rPr>
            </w:pPr>
            <w:r>
              <w:rPr>
                <w:rFonts w:hint="eastAsia"/>
                <w:b/>
                <w:bCs/>
                <w:caps/>
                <w:lang w:eastAsia="zh-CN"/>
              </w:rPr>
              <w:t>X</w:t>
            </w:r>
          </w:p>
        </w:tc>
      </w:tr>
    </w:tbl>
    <w:p w:rsidR="009F7CD3" w:rsidRDefault="009F7C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CD3">
        <w:tc>
          <w:tcPr>
            <w:tcW w:w="9640" w:type="dxa"/>
            <w:gridSpan w:val="11"/>
          </w:tcPr>
          <w:p w:rsidR="009F7CD3" w:rsidRDefault="009F7CD3">
            <w:pPr>
              <w:pStyle w:val="CRCoverPage"/>
              <w:spacing w:after="0"/>
              <w:rPr>
                <w:sz w:val="8"/>
                <w:szCs w:val="8"/>
              </w:rPr>
            </w:pPr>
          </w:p>
        </w:tc>
      </w:tr>
      <w:tr w:rsidR="009F7CD3">
        <w:tc>
          <w:tcPr>
            <w:tcW w:w="1843" w:type="dxa"/>
            <w:tcBorders>
              <w:top w:val="single" w:sz="4" w:space="0" w:color="auto"/>
              <w:left w:val="single" w:sz="4" w:space="0" w:color="auto"/>
            </w:tcBorders>
          </w:tcPr>
          <w:p w:rsidR="009F7CD3" w:rsidRDefault="00CC75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7CD3" w:rsidRDefault="00CC75D5">
            <w:pPr>
              <w:pStyle w:val="CRCoverPage"/>
              <w:spacing w:after="0"/>
              <w:ind w:left="100"/>
              <w:rPr>
                <w:lang w:eastAsia="zh-CN"/>
              </w:rPr>
            </w:pPr>
            <w:r>
              <w:rPr>
                <w:lang w:eastAsia="zh-CN"/>
              </w:rPr>
              <w:t xml:space="preserve">Rel-18 CR 28.541 Add satellite backhaul information </w:t>
            </w:r>
            <w:r>
              <w:rPr>
                <w:rFonts w:hint="eastAsia"/>
                <w:lang w:eastAsia="zh-CN"/>
              </w:rPr>
              <w:t>to</w:t>
            </w:r>
            <w:r>
              <w:rPr>
                <w:lang w:eastAsia="zh-CN"/>
              </w:rPr>
              <w:t xml:space="preserve"> AMFFunction</w:t>
            </w:r>
          </w:p>
        </w:tc>
      </w:tr>
      <w:tr w:rsidR="009F7CD3">
        <w:tc>
          <w:tcPr>
            <w:tcW w:w="1843" w:type="dxa"/>
            <w:tcBorders>
              <w:left w:val="single" w:sz="4" w:space="0" w:color="auto"/>
            </w:tcBorders>
          </w:tcPr>
          <w:p w:rsidR="009F7CD3" w:rsidRDefault="009F7CD3">
            <w:pPr>
              <w:pStyle w:val="CRCoverPage"/>
              <w:spacing w:after="0"/>
              <w:rPr>
                <w:b/>
                <w:i/>
                <w:sz w:val="8"/>
                <w:szCs w:val="8"/>
              </w:rPr>
            </w:pPr>
          </w:p>
        </w:tc>
        <w:tc>
          <w:tcPr>
            <w:tcW w:w="7797" w:type="dxa"/>
            <w:gridSpan w:val="10"/>
            <w:tcBorders>
              <w:right w:val="single" w:sz="4" w:space="0" w:color="auto"/>
            </w:tcBorders>
          </w:tcPr>
          <w:p w:rsidR="009F7CD3" w:rsidRDefault="009F7CD3">
            <w:pPr>
              <w:pStyle w:val="CRCoverPage"/>
              <w:spacing w:after="0"/>
              <w:rPr>
                <w:sz w:val="8"/>
                <w:szCs w:val="8"/>
              </w:rPr>
            </w:pPr>
          </w:p>
        </w:tc>
      </w:tr>
      <w:tr w:rsidR="009F7CD3">
        <w:tc>
          <w:tcPr>
            <w:tcW w:w="1843" w:type="dxa"/>
            <w:tcBorders>
              <w:left w:val="single" w:sz="4" w:space="0" w:color="auto"/>
            </w:tcBorders>
          </w:tcPr>
          <w:p w:rsidR="009F7CD3" w:rsidRDefault="00CC75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7CD3" w:rsidRDefault="00CC75D5">
            <w:pPr>
              <w:pStyle w:val="CRCoverPage"/>
              <w:spacing w:after="0"/>
              <w:ind w:left="100"/>
              <w:rPr>
                <w:lang w:eastAsia="zh-CN"/>
              </w:rPr>
            </w:pPr>
            <w:r>
              <w:rPr>
                <w:lang w:eastAsia="zh-CN"/>
              </w:rPr>
              <w:t>China Telecom</w:t>
            </w:r>
          </w:p>
        </w:tc>
      </w:tr>
      <w:tr w:rsidR="009F7CD3">
        <w:tc>
          <w:tcPr>
            <w:tcW w:w="1843" w:type="dxa"/>
            <w:tcBorders>
              <w:left w:val="single" w:sz="4" w:space="0" w:color="auto"/>
            </w:tcBorders>
          </w:tcPr>
          <w:p w:rsidR="009F7CD3" w:rsidRDefault="00CC75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7CD3" w:rsidRDefault="00CC75D5">
            <w:pPr>
              <w:pStyle w:val="CRCoverPage"/>
              <w:spacing w:after="0"/>
              <w:ind w:left="100"/>
            </w:pPr>
            <w:r>
              <w:t>S5</w:t>
            </w:r>
          </w:p>
        </w:tc>
      </w:tr>
      <w:tr w:rsidR="009F7CD3">
        <w:tc>
          <w:tcPr>
            <w:tcW w:w="1843" w:type="dxa"/>
            <w:tcBorders>
              <w:left w:val="single" w:sz="4" w:space="0" w:color="auto"/>
            </w:tcBorders>
          </w:tcPr>
          <w:p w:rsidR="009F7CD3" w:rsidRDefault="009F7CD3">
            <w:pPr>
              <w:pStyle w:val="CRCoverPage"/>
              <w:spacing w:after="0"/>
              <w:rPr>
                <w:b/>
                <w:i/>
                <w:sz w:val="8"/>
                <w:szCs w:val="8"/>
              </w:rPr>
            </w:pPr>
          </w:p>
        </w:tc>
        <w:tc>
          <w:tcPr>
            <w:tcW w:w="7797" w:type="dxa"/>
            <w:gridSpan w:val="10"/>
            <w:tcBorders>
              <w:right w:val="single" w:sz="4" w:space="0" w:color="auto"/>
            </w:tcBorders>
          </w:tcPr>
          <w:p w:rsidR="009F7CD3" w:rsidRDefault="009F7CD3">
            <w:pPr>
              <w:pStyle w:val="CRCoverPage"/>
              <w:spacing w:after="0"/>
              <w:rPr>
                <w:sz w:val="8"/>
                <w:szCs w:val="8"/>
              </w:rPr>
            </w:pPr>
          </w:p>
        </w:tc>
      </w:tr>
      <w:tr w:rsidR="009F7CD3">
        <w:tc>
          <w:tcPr>
            <w:tcW w:w="1843" w:type="dxa"/>
            <w:tcBorders>
              <w:left w:val="single" w:sz="4" w:space="0" w:color="auto"/>
            </w:tcBorders>
          </w:tcPr>
          <w:p w:rsidR="009F7CD3" w:rsidRDefault="00CC75D5">
            <w:pPr>
              <w:pStyle w:val="CRCoverPage"/>
              <w:tabs>
                <w:tab w:val="right" w:pos="1759"/>
              </w:tabs>
              <w:spacing w:after="0"/>
              <w:rPr>
                <w:b/>
                <w:i/>
              </w:rPr>
            </w:pPr>
            <w:r>
              <w:rPr>
                <w:b/>
                <w:i/>
              </w:rPr>
              <w:t>Work item code:</w:t>
            </w:r>
          </w:p>
        </w:tc>
        <w:tc>
          <w:tcPr>
            <w:tcW w:w="3686" w:type="dxa"/>
            <w:gridSpan w:val="5"/>
            <w:shd w:val="pct30" w:color="FFFF00" w:fill="auto"/>
          </w:tcPr>
          <w:p w:rsidR="009F7CD3" w:rsidRDefault="00CC75D5">
            <w:pPr>
              <w:pStyle w:val="CRCoverPage"/>
              <w:spacing w:after="0"/>
              <w:ind w:left="100"/>
              <w:rPr>
                <w:lang w:eastAsia="zh-CN"/>
              </w:rPr>
            </w:pPr>
            <w:r>
              <w:rPr>
                <w:lang w:eastAsia="zh-CN"/>
              </w:rPr>
              <w:t>5GSATB</w:t>
            </w:r>
            <w:r>
              <w:rPr>
                <w:rFonts w:hint="eastAsia"/>
                <w:lang w:eastAsia="zh-CN"/>
              </w:rPr>
              <w:t>_</w:t>
            </w:r>
            <w:r>
              <w:rPr>
                <w:lang w:eastAsia="zh-CN"/>
              </w:rPr>
              <w:t>OAM</w:t>
            </w:r>
          </w:p>
        </w:tc>
        <w:tc>
          <w:tcPr>
            <w:tcW w:w="567" w:type="dxa"/>
            <w:tcBorders>
              <w:left w:val="nil"/>
            </w:tcBorders>
          </w:tcPr>
          <w:p w:rsidR="009F7CD3" w:rsidRDefault="009F7CD3">
            <w:pPr>
              <w:pStyle w:val="CRCoverPage"/>
              <w:spacing w:after="0"/>
              <w:ind w:right="100"/>
            </w:pPr>
          </w:p>
        </w:tc>
        <w:tc>
          <w:tcPr>
            <w:tcW w:w="1417" w:type="dxa"/>
            <w:gridSpan w:val="3"/>
            <w:tcBorders>
              <w:left w:val="nil"/>
            </w:tcBorders>
          </w:tcPr>
          <w:p w:rsidR="009F7CD3" w:rsidRDefault="00CC75D5">
            <w:pPr>
              <w:pStyle w:val="CRCoverPage"/>
              <w:spacing w:after="0"/>
              <w:jc w:val="right"/>
            </w:pPr>
            <w:r>
              <w:rPr>
                <w:b/>
                <w:i/>
              </w:rPr>
              <w:t>Date:</w:t>
            </w:r>
          </w:p>
        </w:tc>
        <w:tc>
          <w:tcPr>
            <w:tcW w:w="2127" w:type="dxa"/>
            <w:tcBorders>
              <w:right w:val="single" w:sz="4" w:space="0" w:color="auto"/>
            </w:tcBorders>
            <w:shd w:val="pct30" w:color="FFFF00" w:fill="auto"/>
          </w:tcPr>
          <w:p w:rsidR="009F7CD3" w:rsidRDefault="00CC75D5">
            <w:pPr>
              <w:pStyle w:val="CRCoverPage"/>
              <w:spacing w:after="0"/>
              <w:ind w:left="100"/>
              <w:rPr>
                <w:lang w:eastAsia="zh-CN"/>
              </w:rPr>
            </w:pPr>
            <w:r>
              <w:rPr>
                <w:rFonts w:hint="eastAsia"/>
                <w:lang w:eastAsia="zh-CN"/>
              </w:rPr>
              <w:t>2</w:t>
            </w:r>
            <w:r>
              <w:rPr>
                <w:lang w:eastAsia="zh-CN"/>
              </w:rPr>
              <w:t>024.01.19</w:t>
            </w:r>
          </w:p>
        </w:tc>
      </w:tr>
      <w:tr w:rsidR="009F7CD3">
        <w:tc>
          <w:tcPr>
            <w:tcW w:w="1843" w:type="dxa"/>
            <w:tcBorders>
              <w:left w:val="single" w:sz="4" w:space="0" w:color="auto"/>
            </w:tcBorders>
          </w:tcPr>
          <w:p w:rsidR="009F7CD3" w:rsidRDefault="009F7CD3">
            <w:pPr>
              <w:pStyle w:val="CRCoverPage"/>
              <w:spacing w:after="0"/>
              <w:rPr>
                <w:b/>
                <w:i/>
                <w:sz w:val="8"/>
                <w:szCs w:val="8"/>
              </w:rPr>
            </w:pPr>
          </w:p>
        </w:tc>
        <w:tc>
          <w:tcPr>
            <w:tcW w:w="1986" w:type="dxa"/>
            <w:gridSpan w:val="4"/>
          </w:tcPr>
          <w:p w:rsidR="009F7CD3" w:rsidRDefault="009F7CD3">
            <w:pPr>
              <w:pStyle w:val="CRCoverPage"/>
              <w:spacing w:after="0"/>
              <w:rPr>
                <w:sz w:val="8"/>
                <w:szCs w:val="8"/>
              </w:rPr>
            </w:pPr>
          </w:p>
        </w:tc>
        <w:tc>
          <w:tcPr>
            <w:tcW w:w="2267" w:type="dxa"/>
            <w:gridSpan w:val="2"/>
          </w:tcPr>
          <w:p w:rsidR="009F7CD3" w:rsidRDefault="009F7CD3">
            <w:pPr>
              <w:pStyle w:val="CRCoverPage"/>
              <w:spacing w:after="0"/>
              <w:rPr>
                <w:sz w:val="8"/>
                <w:szCs w:val="8"/>
              </w:rPr>
            </w:pPr>
          </w:p>
        </w:tc>
        <w:tc>
          <w:tcPr>
            <w:tcW w:w="1417" w:type="dxa"/>
            <w:gridSpan w:val="3"/>
          </w:tcPr>
          <w:p w:rsidR="009F7CD3" w:rsidRDefault="009F7CD3">
            <w:pPr>
              <w:pStyle w:val="CRCoverPage"/>
              <w:spacing w:after="0"/>
              <w:rPr>
                <w:sz w:val="8"/>
                <w:szCs w:val="8"/>
              </w:rPr>
            </w:pPr>
          </w:p>
        </w:tc>
        <w:tc>
          <w:tcPr>
            <w:tcW w:w="2127" w:type="dxa"/>
            <w:tcBorders>
              <w:right w:val="single" w:sz="4" w:space="0" w:color="auto"/>
            </w:tcBorders>
          </w:tcPr>
          <w:p w:rsidR="009F7CD3" w:rsidRDefault="009F7CD3">
            <w:pPr>
              <w:pStyle w:val="CRCoverPage"/>
              <w:spacing w:after="0"/>
              <w:rPr>
                <w:sz w:val="8"/>
                <w:szCs w:val="8"/>
              </w:rPr>
            </w:pPr>
          </w:p>
        </w:tc>
      </w:tr>
      <w:tr w:rsidR="009F7CD3">
        <w:trPr>
          <w:cantSplit/>
        </w:trPr>
        <w:tc>
          <w:tcPr>
            <w:tcW w:w="1843" w:type="dxa"/>
            <w:tcBorders>
              <w:left w:val="single" w:sz="4" w:space="0" w:color="auto"/>
            </w:tcBorders>
          </w:tcPr>
          <w:p w:rsidR="009F7CD3" w:rsidRDefault="00CC75D5">
            <w:pPr>
              <w:pStyle w:val="CRCoverPage"/>
              <w:tabs>
                <w:tab w:val="right" w:pos="1759"/>
              </w:tabs>
              <w:spacing w:after="0"/>
              <w:rPr>
                <w:b/>
                <w:i/>
              </w:rPr>
            </w:pPr>
            <w:r>
              <w:rPr>
                <w:b/>
                <w:i/>
              </w:rPr>
              <w:t>Category:</w:t>
            </w:r>
          </w:p>
        </w:tc>
        <w:tc>
          <w:tcPr>
            <w:tcW w:w="851" w:type="dxa"/>
            <w:shd w:val="pct30" w:color="FFFF00" w:fill="auto"/>
          </w:tcPr>
          <w:p w:rsidR="009F7CD3" w:rsidRDefault="00CC75D5">
            <w:pPr>
              <w:pStyle w:val="CRCoverPage"/>
              <w:spacing w:after="0"/>
              <w:ind w:left="100" w:right="-609"/>
              <w:rPr>
                <w:b/>
              </w:rPr>
            </w:pPr>
            <w:r>
              <w:rPr>
                <w:b/>
              </w:rPr>
              <w:t>B</w:t>
            </w:r>
          </w:p>
        </w:tc>
        <w:tc>
          <w:tcPr>
            <w:tcW w:w="3402" w:type="dxa"/>
            <w:gridSpan w:val="5"/>
            <w:tcBorders>
              <w:left w:val="nil"/>
            </w:tcBorders>
          </w:tcPr>
          <w:p w:rsidR="009F7CD3" w:rsidRDefault="009F7CD3">
            <w:pPr>
              <w:pStyle w:val="CRCoverPage"/>
              <w:spacing w:after="0"/>
            </w:pPr>
          </w:p>
        </w:tc>
        <w:tc>
          <w:tcPr>
            <w:tcW w:w="1417" w:type="dxa"/>
            <w:gridSpan w:val="3"/>
            <w:tcBorders>
              <w:left w:val="nil"/>
            </w:tcBorders>
          </w:tcPr>
          <w:p w:rsidR="009F7CD3" w:rsidRDefault="00CC75D5">
            <w:pPr>
              <w:pStyle w:val="CRCoverPage"/>
              <w:spacing w:after="0"/>
              <w:jc w:val="right"/>
              <w:rPr>
                <w:b/>
                <w:i/>
              </w:rPr>
            </w:pPr>
            <w:r>
              <w:rPr>
                <w:b/>
                <w:i/>
              </w:rPr>
              <w:t>Release:</w:t>
            </w:r>
          </w:p>
        </w:tc>
        <w:tc>
          <w:tcPr>
            <w:tcW w:w="2127" w:type="dxa"/>
            <w:tcBorders>
              <w:right w:val="single" w:sz="4" w:space="0" w:color="auto"/>
            </w:tcBorders>
            <w:shd w:val="pct30" w:color="FFFF00" w:fill="auto"/>
          </w:tcPr>
          <w:p w:rsidR="009F7CD3" w:rsidRDefault="00B313F8">
            <w:pPr>
              <w:pStyle w:val="CRCoverPage"/>
              <w:spacing w:after="0"/>
              <w:ind w:left="100"/>
            </w:pPr>
            <w:fldSimple w:instr=" DOCPROPERTY  Release  \* MERGEFORMAT ">
              <w:r w:rsidR="00CC75D5">
                <w:rPr>
                  <w:i/>
                  <w:sz w:val="18"/>
                </w:rPr>
                <w:t>Rel-1</w:t>
              </w:r>
            </w:fldSimple>
            <w:r w:rsidR="00CC75D5">
              <w:rPr>
                <w:i/>
                <w:sz w:val="18"/>
              </w:rPr>
              <w:t>8</w:t>
            </w:r>
          </w:p>
        </w:tc>
      </w:tr>
      <w:tr w:rsidR="009F7CD3">
        <w:tc>
          <w:tcPr>
            <w:tcW w:w="1843" w:type="dxa"/>
            <w:tcBorders>
              <w:left w:val="single" w:sz="4" w:space="0" w:color="auto"/>
              <w:bottom w:val="single" w:sz="4" w:space="0" w:color="auto"/>
            </w:tcBorders>
          </w:tcPr>
          <w:p w:rsidR="009F7CD3" w:rsidRDefault="009F7CD3">
            <w:pPr>
              <w:pStyle w:val="CRCoverPage"/>
              <w:spacing w:after="0"/>
              <w:rPr>
                <w:b/>
                <w:i/>
              </w:rPr>
            </w:pPr>
          </w:p>
        </w:tc>
        <w:tc>
          <w:tcPr>
            <w:tcW w:w="4677" w:type="dxa"/>
            <w:gridSpan w:val="8"/>
            <w:tcBorders>
              <w:bottom w:val="single" w:sz="4" w:space="0" w:color="auto"/>
            </w:tcBorders>
          </w:tcPr>
          <w:p w:rsidR="009F7CD3" w:rsidRDefault="00CC75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7CD3" w:rsidRDefault="00CC75D5">
            <w:pPr>
              <w:pStyle w:val="CRCoverPage"/>
            </w:pPr>
            <w:r>
              <w:rPr>
                <w:sz w:val="18"/>
              </w:rPr>
              <w:t>Detailed explanations of the above categories can</w:t>
            </w:r>
            <w:r>
              <w:rPr>
                <w:sz w:val="18"/>
              </w:rPr>
              <w:br/>
              <w:t xml:space="preserve">be found in 3GPP </w:t>
            </w:r>
            <w:hyperlink r:id="rId11"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9F7CD3" w:rsidRDefault="00CC75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F7CD3">
        <w:tc>
          <w:tcPr>
            <w:tcW w:w="1843" w:type="dxa"/>
          </w:tcPr>
          <w:p w:rsidR="009F7CD3" w:rsidRDefault="009F7CD3">
            <w:pPr>
              <w:pStyle w:val="CRCoverPage"/>
              <w:spacing w:after="0"/>
              <w:rPr>
                <w:b/>
                <w:i/>
                <w:sz w:val="8"/>
                <w:szCs w:val="8"/>
              </w:rPr>
            </w:pPr>
          </w:p>
        </w:tc>
        <w:tc>
          <w:tcPr>
            <w:tcW w:w="7797" w:type="dxa"/>
            <w:gridSpan w:val="10"/>
          </w:tcPr>
          <w:p w:rsidR="009F7CD3" w:rsidRDefault="009F7CD3">
            <w:pPr>
              <w:pStyle w:val="CRCoverPage"/>
              <w:spacing w:after="0"/>
              <w:rPr>
                <w:sz w:val="8"/>
                <w:szCs w:val="8"/>
              </w:rPr>
            </w:pPr>
          </w:p>
        </w:tc>
      </w:tr>
      <w:tr w:rsidR="009F7CD3">
        <w:tc>
          <w:tcPr>
            <w:tcW w:w="2694" w:type="dxa"/>
            <w:gridSpan w:val="2"/>
            <w:tcBorders>
              <w:top w:val="single" w:sz="4" w:space="0" w:color="auto"/>
              <w:left w:val="single" w:sz="4" w:space="0" w:color="auto"/>
            </w:tcBorders>
          </w:tcPr>
          <w:p w:rsidR="009F7CD3" w:rsidRDefault="00CC75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7CD3" w:rsidRDefault="00CC75D5">
            <w:pPr>
              <w:pStyle w:val="CRCoverPage"/>
              <w:spacing w:after="0"/>
              <w:ind w:left="100"/>
              <w:rPr>
                <w:rFonts w:eastAsia="宋体"/>
                <w:lang w:eastAsia="zh-CN"/>
              </w:rPr>
            </w:pPr>
            <w:r>
              <w:rPr>
                <w:rFonts w:eastAsia="宋体" w:hint="eastAsia"/>
                <w:lang w:eastAsia="zh-CN"/>
              </w:rPr>
              <w:t>In clause 5.43.4 of TS 23.501, SA2 describes that the AMF needs to support reporting the current satellite backhaul category and indicates the satellite backhaul category change to SMF. And the AMF can determine the Satellite backhaul category based on the information within Global RAN Node IDs associated with satellite backhaul.</w:t>
            </w:r>
          </w:p>
          <w:p w:rsidR="009F7CD3" w:rsidRDefault="009F7CD3" w:rsidP="00B313F8">
            <w:pPr>
              <w:pStyle w:val="CRCoverPage"/>
              <w:spacing w:after="0"/>
              <w:rPr>
                <w:rFonts w:eastAsia="宋体"/>
                <w:lang w:eastAsia="zh-CN"/>
              </w:rPr>
            </w:pPr>
          </w:p>
          <w:p w:rsidR="009F7CD3" w:rsidRDefault="00CC75D5">
            <w:pPr>
              <w:pStyle w:val="CRCoverPage"/>
              <w:spacing w:after="0"/>
              <w:ind w:left="100"/>
              <w:rPr>
                <w:rFonts w:eastAsia="宋体"/>
                <w:lang w:eastAsia="zh-CN"/>
              </w:rPr>
            </w:pPr>
            <w:r>
              <w:rPr>
                <w:rFonts w:eastAsia="宋体" w:hint="eastAsia"/>
                <w:lang w:eastAsia="zh-CN"/>
              </w:rPr>
              <w:t>Deploying UPF on NGSO satellite would lead to UPF mobility, which may bring too much impact to current 5G network architecture. Therefore, SA2 Rel-18 focuses on system enhancements to support edge computing via UPF deployed on GEO satellite, where SMF selects UPF deployed on GEO satellite as the PSA UPF or UL CL/BP and local PSA based on the DNAI corresponding to the GEO Satellite ID.  And the GEO Satellite ID is reported by the AMF.</w:t>
            </w:r>
          </w:p>
          <w:p w:rsidR="009F7CD3" w:rsidRDefault="009F7CD3">
            <w:pPr>
              <w:pStyle w:val="CRCoverPage"/>
              <w:spacing w:after="0"/>
              <w:ind w:left="100"/>
              <w:rPr>
                <w:rFonts w:eastAsia="宋体"/>
                <w:lang w:eastAsia="zh-CN"/>
              </w:rPr>
            </w:pPr>
          </w:p>
          <w:p w:rsidR="009F7CD3" w:rsidRDefault="00CC75D5">
            <w:pPr>
              <w:pStyle w:val="CRCoverPage"/>
              <w:spacing w:after="0"/>
              <w:ind w:left="100"/>
              <w:rPr>
                <w:lang w:eastAsia="zh-CN"/>
              </w:rPr>
            </w:pPr>
            <w:r>
              <w:rPr>
                <w:rFonts w:eastAsia="宋体" w:hint="eastAsia"/>
                <w:lang w:val="en-US" w:eastAsia="zh-CN"/>
              </w:rPr>
              <w:t xml:space="preserve">Moreover, </w:t>
            </w:r>
            <w:r>
              <w:rPr>
                <w:lang w:eastAsia="zh-CN"/>
              </w:rPr>
              <w:t>AMF is able to report GEO satellite ID to SMF</w:t>
            </w:r>
            <w:r>
              <w:rPr>
                <w:rFonts w:hint="eastAsia"/>
                <w:lang w:val="en-US" w:eastAsia="zh-CN"/>
              </w:rPr>
              <w:t xml:space="preserve"> in the following case defined in</w:t>
            </w:r>
            <w:r>
              <w:rPr>
                <w:rFonts w:hint="eastAsia"/>
                <w:lang w:eastAsia="zh-CN"/>
              </w:rPr>
              <w:t xml:space="preserve"> T</w:t>
            </w:r>
            <w:r>
              <w:rPr>
                <w:lang w:eastAsia="zh-CN"/>
              </w:rPr>
              <w:t>S 23.501:</w:t>
            </w:r>
          </w:p>
          <w:p w:rsidR="009F7CD3" w:rsidRDefault="009F7CD3">
            <w:pPr>
              <w:pStyle w:val="CRCoverPage"/>
              <w:spacing w:after="0"/>
              <w:ind w:left="100"/>
              <w:rPr>
                <w:lang w:eastAsia="zh-CN"/>
              </w:rPr>
            </w:pPr>
          </w:p>
          <w:p w:rsidR="009F7CD3" w:rsidRDefault="00CC75D5">
            <w:pPr>
              <w:pStyle w:val="CRCoverPage"/>
              <w:spacing w:after="0"/>
              <w:ind w:left="100"/>
              <w:rPr>
                <w:rFonts w:eastAsia="宋体"/>
                <w:lang w:val="en-US" w:eastAsia="zh-CN"/>
              </w:rPr>
            </w:pPr>
            <w:r>
              <w:rPr>
                <w:rFonts w:ascii="Times New Roman" w:eastAsia="宋体" w:hAnsi="Times New Roman"/>
                <w:i/>
              </w:rPr>
              <w:t>Based on configuration, the AMF may determine the GEO Satellite ID serving the UE and send it to the SMF. If GEO satellite ID changes, e.g. due to UE handover to an gNB using different GEO satellite as part of backhaul, the AMF may update the latest GEO Satellite ID to the SMF.</w:t>
            </w:r>
          </w:p>
          <w:p w:rsidR="009F7CD3" w:rsidRDefault="009F7CD3">
            <w:pPr>
              <w:pStyle w:val="CRCoverPage"/>
              <w:spacing w:after="0"/>
              <w:ind w:left="100"/>
              <w:rPr>
                <w:rFonts w:eastAsia="宋体"/>
                <w:lang w:eastAsia="zh-CN"/>
              </w:rPr>
            </w:pPr>
          </w:p>
          <w:p w:rsidR="009F7CD3" w:rsidRDefault="00CC75D5">
            <w:pPr>
              <w:pStyle w:val="CRCoverPage"/>
              <w:spacing w:after="0"/>
              <w:ind w:left="100"/>
              <w:rPr>
                <w:rFonts w:ascii="Times New Roman" w:eastAsia="宋体" w:hAnsi="Times New Roman"/>
                <w:i/>
              </w:rPr>
            </w:pPr>
            <w:r>
              <w:rPr>
                <w:rFonts w:eastAsia="宋体" w:hint="eastAsia"/>
                <w:lang w:eastAsia="zh-CN"/>
              </w:rPr>
              <w:t>With the background information above, we proposed the new attribute that will be used by AMF to identify the satellite backhaul type of a 5G (R)AN node, if applicable.</w:t>
            </w:r>
          </w:p>
          <w:p w:rsidR="009F7CD3" w:rsidRDefault="009F7CD3" w:rsidP="00B313F8">
            <w:pPr>
              <w:pStyle w:val="CRCoverPage"/>
              <w:spacing w:after="0"/>
              <w:rPr>
                <w:rFonts w:ascii="Times New Roman" w:eastAsia="宋体" w:hAnsi="Times New Roman"/>
                <w:i/>
              </w:rPr>
            </w:pPr>
          </w:p>
        </w:tc>
      </w:tr>
      <w:tr w:rsidR="009F7CD3">
        <w:tc>
          <w:tcPr>
            <w:tcW w:w="2694" w:type="dxa"/>
            <w:gridSpan w:val="2"/>
            <w:tcBorders>
              <w:left w:val="single" w:sz="4" w:space="0" w:color="auto"/>
            </w:tcBorders>
          </w:tcPr>
          <w:p w:rsidR="009F7CD3" w:rsidRDefault="009F7CD3">
            <w:pPr>
              <w:pStyle w:val="CRCoverPage"/>
              <w:spacing w:after="0"/>
              <w:rPr>
                <w:b/>
                <w:i/>
                <w:sz w:val="8"/>
                <w:szCs w:val="8"/>
              </w:rPr>
            </w:pPr>
          </w:p>
        </w:tc>
        <w:tc>
          <w:tcPr>
            <w:tcW w:w="6946" w:type="dxa"/>
            <w:gridSpan w:val="9"/>
            <w:tcBorders>
              <w:right w:val="single" w:sz="4" w:space="0" w:color="auto"/>
            </w:tcBorders>
          </w:tcPr>
          <w:p w:rsidR="009F7CD3" w:rsidRDefault="009F7CD3">
            <w:pPr>
              <w:pStyle w:val="CRCoverPage"/>
              <w:spacing w:after="0"/>
              <w:rPr>
                <w:sz w:val="8"/>
                <w:szCs w:val="8"/>
              </w:rPr>
            </w:pPr>
          </w:p>
        </w:tc>
      </w:tr>
      <w:tr w:rsidR="009F7CD3">
        <w:tc>
          <w:tcPr>
            <w:tcW w:w="2694" w:type="dxa"/>
            <w:gridSpan w:val="2"/>
            <w:tcBorders>
              <w:left w:val="single" w:sz="4" w:space="0" w:color="auto"/>
            </w:tcBorders>
          </w:tcPr>
          <w:p w:rsidR="009F7CD3" w:rsidRDefault="00CC75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7CD3" w:rsidRDefault="00CC75D5">
            <w:pPr>
              <w:pStyle w:val="CRCoverPage"/>
              <w:numPr>
                <w:ilvl w:val="0"/>
                <w:numId w:val="12"/>
              </w:numPr>
              <w:spacing w:after="0"/>
              <w:rPr>
                <w:lang w:eastAsia="zh-CN"/>
              </w:rPr>
            </w:pPr>
            <w:r>
              <w:rPr>
                <w:rFonts w:hint="eastAsia"/>
                <w:lang w:eastAsia="zh-CN"/>
              </w:rPr>
              <w:t>N</w:t>
            </w:r>
            <w:r>
              <w:rPr>
                <w:lang w:eastAsia="zh-CN"/>
              </w:rPr>
              <w:t>ew attribute "</w:t>
            </w:r>
            <w:r>
              <w:rPr>
                <w:rFonts w:ascii="Courier New" w:hAnsi="Courier New"/>
              </w:rPr>
              <w:t>satelliteBackhaulInfoList</w:t>
            </w:r>
            <w:r>
              <w:rPr>
                <w:lang w:eastAsia="zh-CN"/>
              </w:rPr>
              <w:t>" is added to "</w:t>
            </w:r>
            <w:r>
              <w:rPr>
                <w:rFonts w:ascii="Courier New" w:hAnsi="Courier New"/>
              </w:rPr>
              <w:t>AMFFunction</w:t>
            </w:r>
            <w:r>
              <w:rPr>
                <w:lang w:eastAsia="zh-CN"/>
              </w:rPr>
              <w:t>". It specifies the satellite backhaul information configured in AMFFunction.</w:t>
            </w:r>
          </w:p>
          <w:p w:rsidR="009F7CD3" w:rsidRDefault="00CC75D5">
            <w:pPr>
              <w:pStyle w:val="CRCoverPage"/>
              <w:numPr>
                <w:ilvl w:val="0"/>
                <w:numId w:val="12"/>
              </w:numPr>
              <w:spacing w:after="0"/>
              <w:rPr>
                <w:lang w:eastAsia="zh-CN"/>
              </w:rPr>
            </w:pPr>
            <w:r>
              <w:rPr>
                <w:lang w:eastAsia="zh-CN"/>
              </w:rPr>
              <w:lastRenderedPageBreak/>
              <w:t>Define a new datatype "</w:t>
            </w:r>
            <w:r>
              <w:rPr>
                <w:rFonts w:ascii="Courier New" w:hAnsi="Courier New"/>
              </w:rPr>
              <w:t>SatelliteBackhaulInfo</w:t>
            </w:r>
            <w:r>
              <w:rPr>
                <w:lang w:eastAsia="zh-CN"/>
              </w:rPr>
              <w:t>", which including "</w:t>
            </w:r>
            <w:r>
              <w:rPr>
                <w:rFonts w:ascii="Courier New" w:hAnsi="Courier New"/>
              </w:rPr>
              <w:t>nTN</w:t>
            </w:r>
            <w:r>
              <w:rPr>
                <w:rFonts w:ascii="Courier New" w:hAnsi="Courier New"/>
                <w:lang w:eastAsia="zh-CN"/>
              </w:rPr>
              <w:t>G</w:t>
            </w:r>
            <w:r>
              <w:rPr>
                <w:rFonts w:ascii="Courier New" w:hAnsi="Courier New"/>
              </w:rPr>
              <w:t>lobalR</w:t>
            </w:r>
            <w:r>
              <w:rPr>
                <w:rFonts w:ascii="Courier New" w:hAnsi="Courier New" w:hint="eastAsia"/>
                <w:lang w:eastAsia="zh-CN"/>
              </w:rPr>
              <w:t>an</w:t>
            </w:r>
            <w:r>
              <w:rPr>
                <w:rFonts w:ascii="Courier New" w:hAnsi="Courier New"/>
              </w:rPr>
              <w:t>NodeID</w:t>
            </w:r>
            <w:r>
              <w:rPr>
                <w:lang w:eastAsia="zh-CN"/>
              </w:rPr>
              <w:t>"</w:t>
            </w:r>
            <w:r>
              <w:rPr>
                <w:rFonts w:hint="eastAsia"/>
                <w:lang w:eastAsia="zh-CN"/>
              </w:rPr>
              <w:t>,</w:t>
            </w:r>
            <w:r>
              <w:rPr>
                <w:lang w:eastAsia="zh-CN"/>
              </w:rPr>
              <w:t xml:space="preserve"> "</w:t>
            </w:r>
            <w:r>
              <w:rPr>
                <w:rFonts w:ascii="Courier New" w:hAnsi="Courier New"/>
              </w:rPr>
              <w:t>satelliteBackhaulCategory</w:t>
            </w:r>
            <w:r>
              <w:rPr>
                <w:lang w:eastAsia="zh-CN"/>
              </w:rPr>
              <w:t>"</w:t>
            </w:r>
            <w:r>
              <w:rPr>
                <w:rFonts w:hint="eastAsia"/>
                <w:lang w:eastAsia="zh-CN"/>
              </w:rPr>
              <w:t>,</w:t>
            </w:r>
            <w:r>
              <w:rPr>
                <w:lang w:eastAsia="zh-CN"/>
              </w:rPr>
              <w:t xml:space="preserve"> and "</w:t>
            </w:r>
            <w:r>
              <w:rPr>
                <w:rFonts w:ascii="Courier New" w:hAnsi="Courier New"/>
              </w:rPr>
              <w:t>geoSatelliteId</w:t>
            </w:r>
            <w:r>
              <w:rPr>
                <w:lang w:eastAsia="zh-CN"/>
              </w:rPr>
              <w:t>"</w:t>
            </w:r>
            <w:r>
              <w:rPr>
                <w:rFonts w:ascii="Courier New" w:hAnsi="Courier New"/>
              </w:rPr>
              <w:t>.</w:t>
            </w:r>
          </w:p>
          <w:p w:rsidR="009F7CD3" w:rsidRDefault="00CC75D5">
            <w:pPr>
              <w:pStyle w:val="CRCoverPage"/>
              <w:numPr>
                <w:ilvl w:val="0"/>
                <w:numId w:val="12"/>
              </w:numPr>
              <w:spacing w:after="0"/>
              <w:rPr>
                <w:lang w:eastAsia="zh-CN"/>
              </w:rPr>
            </w:pPr>
            <w:r>
              <w:rPr>
                <w:lang w:eastAsia="zh-CN"/>
              </w:rPr>
              <w:t>Define a new datatype "</w:t>
            </w:r>
            <w:r>
              <w:rPr>
                <w:rFonts w:ascii="Courier New" w:hAnsi="Courier New"/>
              </w:rPr>
              <w:t>NTNGlobalR</w:t>
            </w:r>
            <w:r>
              <w:rPr>
                <w:rFonts w:ascii="Courier New" w:hAnsi="Courier New" w:hint="eastAsia"/>
                <w:lang w:eastAsia="zh-CN"/>
              </w:rPr>
              <w:t>an</w:t>
            </w:r>
            <w:r>
              <w:rPr>
                <w:rFonts w:ascii="Courier New" w:hAnsi="Courier New"/>
              </w:rPr>
              <w:t>NodeID</w:t>
            </w:r>
            <w:r>
              <w:rPr>
                <w:lang w:eastAsia="zh-CN"/>
              </w:rPr>
              <w:t>" which including "</w:t>
            </w:r>
            <w:r>
              <w:t xml:space="preserve"> </w:t>
            </w:r>
            <w:r>
              <w:rPr>
                <w:rFonts w:ascii="Courier New" w:hAnsi="Courier New"/>
              </w:rPr>
              <w:t>plmnId</w:t>
            </w:r>
            <w:r>
              <w:rPr>
                <w:lang w:eastAsia="zh-CN"/>
              </w:rPr>
              <w:t>" and different RAN node ID.</w:t>
            </w:r>
          </w:p>
        </w:tc>
      </w:tr>
      <w:tr w:rsidR="009F7CD3">
        <w:tc>
          <w:tcPr>
            <w:tcW w:w="2694" w:type="dxa"/>
            <w:gridSpan w:val="2"/>
            <w:tcBorders>
              <w:left w:val="single" w:sz="4" w:space="0" w:color="auto"/>
            </w:tcBorders>
          </w:tcPr>
          <w:p w:rsidR="009F7CD3" w:rsidRDefault="009F7CD3">
            <w:pPr>
              <w:pStyle w:val="CRCoverPage"/>
              <w:spacing w:after="0"/>
              <w:rPr>
                <w:b/>
                <w:i/>
                <w:sz w:val="8"/>
                <w:szCs w:val="8"/>
              </w:rPr>
            </w:pPr>
          </w:p>
        </w:tc>
        <w:tc>
          <w:tcPr>
            <w:tcW w:w="6946" w:type="dxa"/>
            <w:gridSpan w:val="9"/>
            <w:tcBorders>
              <w:right w:val="single" w:sz="4" w:space="0" w:color="auto"/>
            </w:tcBorders>
          </w:tcPr>
          <w:p w:rsidR="009F7CD3" w:rsidRDefault="009F7CD3">
            <w:pPr>
              <w:pStyle w:val="CRCoverPage"/>
              <w:spacing w:after="0"/>
              <w:rPr>
                <w:sz w:val="8"/>
                <w:szCs w:val="8"/>
              </w:rPr>
            </w:pPr>
          </w:p>
        </w:tc>
      </w:tr>
      <w:tr w:rsidR="009F7CD3">
        <w:tc>
          <w:tcPr>
            <w:tcW w:w="2694" w:type="dxa"/>
            <w:gridSpan w:val="2"/>
            <w:tcBorders>
              <w:left w:val="single" w:sz="4" w:space="0" w:color="auto"/>
              <w:bottom w:val="single" w:sz="4" w:space="0" w:color="auto"/>
            </w:tcBorders>
          </w:tcPr>
          <w:p w:rsidR="009F7CD3" w:rsidRDefault="00CC75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7CD3" w:rsidRDefault="00CC75D5">
            <w:pPr>
              <w:pStyle w:val="CRCoverPage"/>
              <w:spacing w:after="0"/>
              <w:ind w:left="100"/>
              <w:rPr>
                <w:lang w:eastAsia="zh-CN"/>
              </w:rPr>
            </w:pPr>
            <w:r>
              <w:rPr>
                <w:rFonts w:hint="eastAsia"/>
                <w:lang w:eastAsia="zh-CN"/>
              </w:rPr>
              <w:t>M</w:t>
            </w:r>
            <w:r>
              <w:rPr>
                <w:lang w:eastAsia="zh-CN"/>
              </w:rPr>
              <w:t>isalignment with SA2.</w:t>
            </w:r>
          </w:p>
        </w:tc>
      </w:tr>
      <w:tr w:rsidR="009F7CD3">
        <w:tc>
          <w:tcPr>
            <w:tcW w:w="2694" w:type="dxa"/>
            <w:gridSpan w:val="2"/>
          </w:tcPr>
          <w:p w:rsidR="009F7CD3" w:rsidRDefault="009F7CD3">
            <w:pPr>
              <w:pStyle w:val="CRCoverPage"/>
              <w:spacing w:after="0"/>
              <w:rPr>
                <w:b/>
                <w:i/>
                <w:sz w:val="8"/>
                <w:szCs w:val="8"/>
              </w:rPr>
            </w:pPr>
          </w:p>
        </w:tc>
        <w:tc>
          <w:tcPr>
            <w:tcW w:w="6946" w:type="dxa"/>
            <w:gridSpan w:val="9"/>
          </w:tcPr>
          <w:p w:rsidR="009F7CD3" w:rsidRDefault="009F7CD3">
            <w:pPr>
              <w:pStyle w:val="CRCoverPage"/>
              <w:spacing w:after="0"/>
              <w:rPr>
                <w:sz w:val="8"/>
                <w:szCs w:val="8"/>
              </w:rPr>
            </w:pPr>
          </w:p>
        </w:tc>
      </w:tr>
      <w:tr w:rsidR="009F7CD3">
        <w:tc>
          <w:tcPr>
            <w:tcW w:w="2694" w:type="dxa"/>
            <w:gridSpan w:val="2"/>
            <w:tcBorders>
              <w:top w:val="single" w:sz="4" w:space="0" w:color="auto"/>
              <w:left w:val="single" w:sz="4" w:space="0" w:color="auto"/>
            </w:tcBorders>
          </w:tcPr>
          <w:p w:rsidR="009F7CD3" w:rsidRDefault="00CC75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7CD3" w:rsidRDefault="00CC75D5">
            <w:pPr>
              <w:pStyle w:val="CRCoverPage"/>
              <w:spacing w:after="0"/>
              <w:ind w:left="100"/>
              <w:rPr>
                <w:lang w:eastAsia="zh-CN"/>
              </w:rPr>
            </w:pPr>
            <w:r>
              <w:rPr>
                <w:rFonts w:hint="eastAsia"/>
                <w:lang w:eastAsia="zh-CN"/>
              </w:rPr>
              <w:t>5</w:t>
            </w:r>
            <w:r>
              <w:rPr>
                <w:lang w:eastAsia="zh-CN"/>
              </w:rPr>
              <w:t>.3.1, 5.3.X, 5.3.Y,5.4.1</w:t>
            </w:r>
          </w:p>
        </w:tc>
      </w:tr>
      <w:tr w:rsidR="009F7CD3">
        <w:tc>
          <w:tcPr>
            <w:tcW w:w="2694" w:type="dxa"/>
            <w:gridSpan w:val="2"/>
            <w:tcBorders>
              <w:left w:val="single" w:sz="4" w:space="0" w:color="auto"/>
            </w:tcBorders>
          </w:tcPr>
          <w:p w:rsidR="009F7CD3" w:rsidRDefault="009F7CD3">
            <w:pPr>
              <w:pStyle w:val="CRCoverPage"/>
              <w:spacing w:after="0"/>
              <w:rPr>
                <w:b/>
                <w:i/>
                <w:sz w:val="8"/>
                <w:szCs w:val="8"/>
              </w:rPr>
            </w:pPr>
          </w:p>
        </w:tc>
        <w:tc>
          <w:tcPr>
            <w:tcW w:w="6946" w:type="dxa"/>
            <w:gridSpan w:val="9"/>
            <w:tcBorders>
              <w:right w:val="single" w:sz="4" w:space="0" w:color="auto"/>
            </w:tcBorders>
          </w:tcPr>
          <w:p w:rsidR="009F7CD3" w:rsidRDefault="009F7CD3">
            <w:pPr>
              <w:pStyle w:val="CRCoverPage"/>
              <w:spacing w:after="0"/>
              <w:rPr>
                <w:sz w:val="8"/>
                <w:szCs w:val="8"/>
              </w:rPr>
            </w:pPr>
          </w:p>
        </w:tc>
      </w:tr>
      <w:tr w:rsidR="009F7CD3">
        <w:tc>
          <w:tcPr>
            <w:tcW w:w="2694" w:type="dxa"/>
            <w:gridSpan w:val="2"/>
            <w:tcBorders>
              <w:left w:val="single" w:sz="4" w:space="0" w:color="auto"/>
            </w:tcBorders>
          </w:tcPr>
          <w:p w:rsidR="009F7CD3" w:rsidRDefault="009F7C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7CD3" w:rsidRDefault="00CC75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7CD3" w:rsidRDefault="00CC75D5">
            <w:pPr>
              <w:pStyle w:val="CRCoverPage"/>
              <w:spacing w:after="0"/>
              <w:jc w:val="center"/>
              <w:rPr>
                <w:b/>
                <w:caps/>
              </w:rPr>
            </w:pPr>
            <w:r>
              <w:rPr>
                <w:b/>
                <w:caps/>
              </w:rPr>
              <w:t>N</w:t>
            </w:r>
          </w:p>
        </w:tc>
        <w:tc>
          <w:tcPr>
            <w:tcW w:w="2977" w:type="dxa"/>
            <w:gridSpan w:val="4"/>
          </w:tcPr>
          <w:p w:rsidR="009F7CD3" w:rsidRDefault="009F7CD3">
            <w:pPr>
              <w:pStyle w:val="CRCoverPage"/>
              <w:tabs>
                <w:tab w:val="right" w:pos="2893"/>
              </w:tabs>
              <w:spacing w:after="0"/>
            </w:pPr>
          </w:p>
        </w:tc>
        <w:tc>
          <w:tcPr>
            <w:tcW w:w="3401" w:type="dxa"/>
            <w:gridSpan w:val="3"/>
            <w:tcBorders>
              <w:right w:val="single" w:sz="4" w:space="0" w:color="auto"/>
            </w:tcBorders>
            <w:shd w:val="clear" w:color="FFFF00" w:fill="auto"/>
          </w:tcPr>
          <w:p w:rsidR="009F7CD3" w:rsidRDefault="009F7CD3">
            <w:pPr>
              <w:pStyle w:val="CRCoverPage"/>
              <w:spacing w:after="0"/>
              <w:ind w:left="99"/>
            </w:pPr>
          </w:p>
        </w:tc>
      </w:tr>
      <w:tr w:rsidR="009F7CD3">
        <w:tc>
          <w:tcPr>
            <w:tcW w:w="2694" w:type="dxa"/>
            <w:gridSpan w:val="2"/>
            <w:tcBorders>
              <w:left w:val="single" w:sz="4" w:space="0" w:color="auto"/>
            </w:tcBorders>
          </w:tcPr>
          <w:p w:rsidR="009F7CD3" w:rsidRDefault="00CC75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7CD3" w:rsidRDefault="009F7C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D3" w:rsidRDefault="00CC75D5">
            <w:pPr>
              <w:pStyle w:val="CRCoverPage"/>
              <w:spacing w:after="0"/>
              <w:jc w:val="center"/>
              <w:rPr>
                <w:b/>
                <w:caps/>
                <w:lang w:eastAsia="zh-CN"/>
              </w:rPr>
            </w:pPr>
            <w:r>
              <w:rPr>
                <w:rFonts w:hint="eastAsia"/>
                <w:b/>
                <w:caps/>
                <w:lang w:eastAsia="zh-CN"/>
              </w:rPr>
              <w:t>x</w:t>
            </w:r>
          </w:p>
        </w:tc>
        <w:tc>
          <w:tcPr>
            <w:tcW w:w="2977" w:type="dxa"/>
            <w:gridSpan w:val="4"/>
          </w:tcPr>
          <w:p w:rsidR="009F7CD3" w:rsidRDefault="00CC75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7CD3" w:rsidRDefault="00CC75D5">
            <w:pPr>
              <w:pStyle w:val="CRCoverPage"/>
              <w:spacing w:after="0"/>
              <w:ind w:left="99"/>
            </w:pPr>
            <w:r>
              <w:t xml:space="preserve">TS/TR ... CR ... </w:t>
            </w:r>
          </w:p>
        </w:tc>
      </w:tr>
      <w:tr w:rsidR="009F7CD3">
        <w:tc>
          <w:tcPr>
            <w:tcW w:w="2694" w:type="dxa"/>
            <w:gridSpan w:val="2"/>
            <w:tcBorders>
              <w:left w:val="single" w:sz="4" w:space="0" w:color="auto"/>
            </w:tcBorders>
          </w:tcPr>
          <w:p w:rsidR="009F7CD3" w:rsidRDefault="00CC75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7CD3" w:rsidRDefault="009F7C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D3" w:rsidRDefault="00CC75D5">
            <w:pPr>
              <w:pStyle w:val="CRCoverPage"/>
              <w:spacing w:after="0"/>
              <w:jc w:val="center"/>
              <w:rPr>
                <w:b/>
                <w:caps/>
                <w:lang w:eastAsia="zh-CN"/>
              </w:rPr>
            </w:pPr>
            <w:r>
              <w:rPr>
                <w:rFonts w:hint="eastAsia"/>
                <w:b/>
                <w:caps/>
                <w:lang w:eastAsia="zh-CN"/>
              </w:rPr>
              <w:t>x</w:t>
            </w:r>
          </w:p>
        </w:tc>
        <w:tc>
          <w:tcPr>
            <w:tcW w:w="2977" w:type="dxa"/>
            <w:gridSpan w:val="4"/>
          </w:tcPr>
          <w:p w:rsidR="009F7CD3" w:rsidRDefault="00CC75D5">
            <w:pPr>
              <w:pStyle w:val="CRCoverPage"/>
              <w:spacing w:after="0"/>
            </w:pPr>
            <w:r>
              <w:t xml:space="preserve"> Test specifications</w:t>
            </w:r>
          </w:p>
        </w:tc>
        <w:tc>
          <w:tcPr>
            <w:tcW w:w="3401" w:type="dxa"/>
            <w:gridSpan w:val="3"/>
            <w:tcBorders>
              <w:right w:val="single" w:sz="4" w:space="0" w:color="auto"/>
            </w:tcBorders>
            <w:shd w:val="pct30" w:color="FFFF00" w:fill="auto"/>
          </w:tcPr>
          <w:p w:rsidR="009F7CD3" w:rsidRDefault="00CC75D5">
            <w:pPr>
              <w:pStyle w:val="CRCoverPage"/>
              <w:spacing w:after="0"/>
              <w:ind w:left="99"/>
            </w:pPr>
            <w:r>
              <w:t xml:space="preserve">TS/TR ... CR ... </w:t>
            </w:r>
          </w:p>
        </w:tc>
      </w:tr>
      <w:tr w:rsidR="009F7CD3">
        <w:tc>
          <w:tcPr>
            <w:tcW w:w="2694" w:type="dxa"/>
            <w:gridSpan w:val="2"/>
            <w:tcBorders>
              <w:left w:val="single" w:sz="4" w:space="0" w:color="auto"/>
            </w:tcBorders>
          </w:tcPr>
          <w:p w:rsidR="009F7CD3" w:rsidRDefault="00CC75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7CD3" w:rsidRDefault="009F7C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D3" w:rsidRDefault="00CC75D5">
            <w:pPr>
              <w:pStyle w:val="CRCoverPage"/>
              <w:spacing w:after="0"/>
              <w:jc w:val="center"/>
              <w:rPr>
                <w:b/>
                <w:caps/>
                <w:lang w:eastAsia="zh-CN"/>
              </w:rPr>
            </w:pPr>
            <w:r>
              <w:rPr>
                <w:rFonts w:hint="eastAsia"/>
                <w:b/>
                <w:caps/>
                <w:lang w:eastAsia="zh-CN"/>
              </w:rPr>
              <w:t>x</w:t>
            </w:r>
          </w:p>
        </w:tc>
        <w:tc>
          <w:tcPr>
            <w:tcW w:w="2977" w:type="dxa"/>
            <w:gridSpan w:val="4"/>
          </w:tcPr>
          <w:p w:rsidR="009F7CD3" w:rsidRDefault="00CC75D5">
            <w:pPr>
              <w:pStyle w:val="CRCoverPage"/>
              <w:spacing w:after="0"/>
            </w:pPr>
            <w:r>
              <w:t xml:space="preserve"> O&amp;M Specifications</w:t>
            </w:r>
          </w:p>
        </w:tc>
        <w:tc>
          <w:tcPr>
            <w:tcW w:w="3401" w:type="dxa"/>
            <w:gridSpan w:val="3"/>
            <w:tcBorders>
              <w:right w:val="single" w:sz="4" w:space="0" w:color="auto"/>
            </w:tcBorders>
            <w:shd w:val="pct30" w:color="FFFF00" w:fill="auto"/>
          </w:tcPr>
          <w:p w:rsidR="009F7CD3" w:rsidRDefault="00CC75D5">
            <w:pPr>
              <w:pStyle w:val="CRCoverPage"/>
              <w:spacing w:after="0"/>
              <w:ind w:left="99"/>
            </w:pPr>
            <w:r>
              <w:t xml:space="preserve">TS/TR ... CR ... </w:t>
            </w:r>
          </w:p>
        </w:tc>
      </w:tr>
      <w:tr w:rsidR="009F7CD3">
        <w:tc>
          <w:tcPr>
            <w:tcW w:w="2694" w:type="dxa"/>
            <w:gridSpan w:val="2"/>
            <w:tcBorders>
              <w:left w:val="single" w:sz="4" w:space="0" w:color="auto"/>
            </w:tcBorders>
          </w:tcPr>
          <w:p w:rsidR="009F7CD3" w:rsidRDefault="009F7CD3">
            <w:pPr>
              <w:pStyle w:val="CRCoverPage"/>
              <w:spacing w:after="0"/>
              <w:rPr>
                <w:b/>
                <w:i/>
              </w:rPr>
            </w:pPr>
          </w:p>
        </w:tc>
        <w:tc>
          <w:tcPr>
            <w:tcW w:w="6946" w:type="dxa"/>
            <w:gridSpan w:val="9"/>
            <w:tcBorders>
              <w:right w:val="single" w:sz="4" w:space="0" w:color="auto"/>
            </w:tcBorders>
          </w:tcPr>
          <w:p w:rsidR="009F7CD3" w:rsidRDefault="009F7CD3">
            <w:pPr>
              <w:pStyle w:val="CRCoverPage"/>
              <w:spacing w:after="0"/>
            </w:pPr>
          </w:p>
        </w:tc>
      </w:tr>
      <w:tr w:rsidR="009F7CD3">
        <w:tc>
          <w:tcPr>
            <w:tcW w:w="2694" w:type="dxa"/>
            <w:gridSpan w:val="2"/>
            <w:tcBorders>
              <w:left w:val="single" w:sz="4" w:space="0" w:color="auto"/>
              <w:bottom w:val="single" w:sz="4" w:space="0" w:color="auto"/>
            </w:tcBorders>
          </w:tcPr>
          <w:p w:rsidR="009F7CD3" w:rsidRDefault="00CC75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7CD3" w:rsidRDefault="00CC75D5">
            <w:pPr>
              <w:pStyle w:val="CRCoverPage"/>
              <w:spacing w:after="0"/>
              <w:ind w:left="100"/>
              <w:rPr>
                <w:lang w:eastAsia="zh-CN"/>
              </w:rPr>
            </w:pPr>
            <w:r>
              <w:rPr>
                <w:lang w:eastAsia="zh-CN"/>
              </w:rPr>
              <w:t>Forge link:</w:t>
            </w:r>
          </w:p>
          <w:p w:rsidR="009F7CD3" w:rsidRDefault="00CC75D5">
            <w:pPr>
              <w:pStyle w:val="CRCoverPage"/>
              <w:spacing w:after="0"/>
              <w:ind w:left="100"/>
              <w:rPr>
                <w:rStyle w:val="affff9"/>
                <w:lang w:eastAsia="zh-CN"/>
              </w:rPr>
            </w:pPr>
            <w:r>
              <w:rPr>
                <w:lang w:eastAsia="zh-CN"/>
              </w:rPr>
              <w:t>YANG</w:t>
            </w:r>
            <w:r>
              <w:rPr>
                <w:rFonts w:hint="eastAsia"/>
                <w:lang w:eastAsia="zh-CN"/>
              </w:rPr>
              <w:t>:</w:t>
            </w:r>
            <w:r>
              <w:rPr>
                <w:lang w:eastAsia="zh-CN"/>
              </w:rPr>
              <w:t xml:space="preserve">  </w:t>
            </w:r>
            <w:hyperlink r:id="rId12" w:history="1">
              <w:r>
                <w:rPr>
                  <w:rStyle w:val="affff9"/>
                  <w:lang w:eastAsia="zh-CN"/>
                </w:rPr>
                <w:t>https://forge.3gpp.org/rep/sa5/MnS/-/merge_requests/852</w:t>
              </w:r>
            </w:hyperlink>
          </w:p>
          <w:p w:rsidR="009F7CD3" w:rsidRDefault="00CC75D5">
            <w:pPr>
              <w:pStyle w:val="CRCoverPage"/>
              <w:spacing w:after="0"/>
              <w:ind w:left="100"/>
              <w:rPr>
                <w:lang w:eastAsia="zh-CN"/>
              </w:rPr>
            </w:pPr>
            <w:r>
              <w:rPr>
                <w:rFonts w:hint="eastAsia"/>
                <w:lang w:eastAsia="zh-CN"/>
              </w:rPr>
              <w:t>Open</w:t>
            </w:r>
            <w:r>
              <w:rPr>
                <w:lang w:eastAsia="zh-CN"/>
              </w:rPr>
              <w:t xml:space="preserve">API: </w:t>
            </w:r>
            <w:hyperlink r:id="rId13" w:history="1">
              <w:r>
                <w:rPr>
                  <w:rStyle w:val="affff9"/>
                  <w:lang w:eastAsia="zh-CN"/>
                </w:rPr>
                <w:t>https://forge.3gpp.org/rep/sa5/MnS/-/merge_requests/1012</w:t>
              </w:r>
            </w:hyperlink>
          </w:p>
        </w:tc>
      </w:tr>
      <w:tr w:rsidR="009F7CD3">
        <w:tc>
          <w:tcPr>
            <w:tcW w:w="2694" w:type="dxa"/>
            <w:gridSpan w:val="2"/>
            <w:tcBorders>
              <w:top w:val="single" w:sz="4" w:space="0" w:color="auto"/>
              <w:bottom w:val="single" w:sz="4" w:space="0" w:color="auto"/>
            </w:tcBorders>
          </w:tcPr>
          <w:p w:rsidR="009F7CD3" w:rsidRDefault="009F7C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7CD3" w:rsidRDefault="009F7CD3">
            <w:pPr>
              <w:pStyle w:val="CRCoverPage"/>
              <w:spacing w:after="0"/>
              <w:ind w:left="100"/>
              <w:rPr>
                <w:sz w:val="8"/>
                <w:szCs w:val="8"/>
              </w:rPr>
            </w:pPr>
          </w:p>
        </w:tc>
      </w:tr>
      <w:tr w:rsidR="009F7CD3">
        <w:tc>
          <w:tcPr>
            <w:tcW w:w="2694" w:type="dxa"/>
            <w:gridSpan w:val="2"/>
            <w:tcBorders>
              <w:top w:val="single" w:sz="4" w:space="0" w:color="auto"/>
              <w:left w:val="single" w:sz="4" w:space="0" w:color="auto"/>
              <w:bottom w:val="single" w:sz="4" w:space="0" w:color="auto"/>
            </w:tcBorders>
          </w:tcPr>
          <w:p w:rsidR="009F7CD3" w:rsidRDefault="00CC75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7CD3" w:rsidRDefault="009F7CD3">
            <w:pPr>
              <w:pStyle w:val="CRCoverPage"/>
              <w:spacing w:after="0"/>
              <w:ind w:left="100"/>
            </w:pPr>
          </w:p>
        </w:tc>
      </w:tr>
    </w:tbl>
    <w:p w:rsidR="009F7CD3" w:rsidRDefault="009F7CD3">
      <w:pPr>
        <w:pStyle w:val="CRCoverPage"/>
        <w:spacing w:after="0"/>
        <w:rPr>
          <w:sz w:val="8"/>
          <w:szCs w:val="8"/>
        </w:rPr>
      </w:pPr>
    </w:p>
    <w:p w:rsidR="009F7CD3" w:rsidRDefault="009F7CD3">
      <w:pPr>
        <w:sectPr w:rsidR="009F7CD3">
          <w:headerReference w:type="even" r:id="rId14"/>
          <w:footnotePr>
            <w:numRestart w:val="eachSect"/>
          </w:footnotePr>
          <w:pgSz w:w="11907" w:h="16840"/>
          <w:pgMar w:top="1418" w:right="1134" w:bottom="1134" w:left="1134" w:header="680" w:footer="567" w:gutter="0"/>
          <w:cols w:space="720"/>
        </w:sectPr>
      </w:pPr>
    </w:p>
    <w:p w:rsidR="009F7CD3" w:rsidRDefault="009F7CD3">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F7CD3">
        <w:tc>
          <w:tcPr>
            <w:tcW w:w="9521" w:type="dxa"/>
            <w:shd w:val="clear" w:color="auto" w:fill="FFFFCC"/>
            <w:vAlign w:val="center"/>
          </w:tcPr>
          <w:p w:rsidR="009F7CD3" w:rsidRDefault="00CC75D5">
            <w:pPr>
              <w:jc w:val="center"/>
              <w:rPr>
                <w:rFonts w:ascii="Arial" w:eastAsia="宋体" w:hAnsi="Arial" w:cs="Arial"/>
                <w:b/>
                <w:bCs/>
                <w:sz w:val="28"/>
                <w:szCs w:val="28"/>
              </w:rPr>
            </w:pPr>
            <w:r>
              <w:rPr>
                <w:rFonts w:ascii="Arial" w:eastAsia="宋体" w:hAnsi="Arial" w:cs="Arial"/>
                <w:b/>
                <w:bCs/>
                <w:sz w:val="28"/>
                <w:szCs w:val="28"/>
                <w:lang w:eastAsia="zh-CN"/>
              </w:rPr>
              <w:t>1</w:t>
            </w:r>
            <w:r>
              <w:rPr>
                <w:rFonts w:ascii="Arial" w:eastAsia="宋体" w:hAnsi="Arial" w:cs="Arial"/>
                <w:b/>
                <w:bCs/>
                <w:sz w:val="28"/>
                <w:szCs w:val="28"/>
                <w:vertAlign w:val="superscript"/>
                <w:lang w:eastAsia="zh-CN"/>
              </w:rPr>
              <w:t>st</w:t>
            </w:r>
            <w:r>
              <w:rPr>
                <w:rFonts w:ascii="Arial" w:eastAsia="宋体" w:hAnsi="Arial" w:cs="Arial" w:hint="eastAsia"/>
                <w:b/>
                <w:bCs/>
                <w:sz w:val="28"/>
                <w:szCs w:val="28"/>
                <w:lang w:eastAsia="zh-CN"/>
              </w:rPr>
              <w:t xml:space="preserve"> </w:t>
            </w:r>
            <w:r>
              <w:rPr>
                <w:rFonts w:ascii="Arial" w:eastAsia="宋体" w:hAnsi="Arial" w:cs="Arial"/>
                <w:b/>
                <w:bCs/>
                <w:sz w:val="28"/>
                <w:szCs w:val="28"/>
                <w:lang w:eastAsia="zh-CN"/>
              </w:rPr>
              <w:t>Change</w:t>
            </w:r>
          </w:p>
        </w:tc>
      </w:tr>
    </w:tbl>
    <w:p w:rsidR="009F7CD3" w:rsidRDefault="00CC75D5">
      <w:pPr>
        <w:pStyle w:val="30"/>
        <w:rPr>
          <w:rFonts w:cs="Arial"/>
          <w:lang w:eastAsia="zh-CN"/>
        </w:rPr>
      </w:pPr>
      <w:bookmarkStart w:id="1" w:name="_Toc59182745"/>
      <w:bookmarkStart w:id="2" w:name="_Toc59184211"/>
      <w:bookmarkStart w:id="3" w:name="_Toc59195146"/>
      <w:bookmarkStart w:id="4" w:name="_Toc67989996"/>
      <w:bookmarkStart w:id="5" w:name="_Toc59439573"/>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p>
    <w:p w:rsidR="009F7CD3" w:rsidRDefault="00CC75D5">
      <w:pPr>
        <w:pStyle w:val="40"/>
      </w:pPr>
      <w:bookmarkStart w:id="6" w:name="_Toc59195147"/>
      <w:bookmarkStart w:id="7" w:name="_Toc59182746"/>
      <w:bookmarkStart w:id="8" w:name="_Toc59439574"/>
      <w:bookmarkStart w:id="9" w:name="_Toc67989997"/>
      <w:bookmarkStart w:id="10" w:name="_Toc59184212"/>
      <w:r>
        <w:rPr>
          <w:lang w:eastAsia="zh-CN"/>
        </w:rPr>
        <w:t>5.3</w:t>
      </w:r>
      <w:r>
        <w:t>.1.1</w:t>
      </w:r>
      <w:r>
        <w:tab/>
        <w:t>Definition</w:t>
      </w:r>
      <w:bookmarkEnd w:id="6"/>
      <w:bookmarkEnd w:id="7"/>
      <w:bookmarkEnd w:id="8"/>
      <w:bookmarkEnd w:id="9"/>
      <w:bookmarkEnd w:id="10"/>
    </w:p>
    <w:p w:rsidR="009F7CD3" w:rsidRDefault="00CC75D5">
      <w:r>
        <w:t xml:space="preserve">This IOC represents the AMF functionality in 5GC. For more information about the AMF, see 3GPP TS 23.501 [2]. </w:t>
      </w:r>
    </w:p>
    <w:p w:rsidR="009F7CD3" w:rsidRDefault="00CC75D5">
      <w:pPr>
        <w:pStyle w:val="40"/>
      </w:pPr>
      <w:bookmarkStart w:id="11" w:name="_Toc59182747"/>
      <w:bookmarkStart w:id="12" w:name="_Toc59184213"/>
      <w:bookmarkStart w:id="13" w:name="_Toc59195148"/>
      <w:bookmarkStart w:id="14" w:name="_Toc59439575"/>
      <w:bookmarkStart w:id="15" w:name="_Toc67989998"/>
      <w:r>
        <w:t>5.3.1.2</w:t>
      </w:r>
      <w:r>
        <w:tab/>
        <w:t>Attributes</w:t>
      </w:r>
      <w:bookmarkEnd w:id="11"/>
      <w:bookmarkEnd w:id="12"/>
      <w:bookmarkEnd w:id="13"/>
      <w:bookmarkEnd w:id="14"/>
      <w:bookmarkEnd w:id="15"/>
    </w:p>
    <w:p w:rsidR="009F7CD3" w:rsidRDefault="00CC75D5">
      <w:r>
        <w:t>The AMFFunction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9F7CD3">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rsidR="009F7CD3" w:rsidRDefault="00CC75D5">
            <w:pPr>
              <w:pStyle w:val="TAH"/>
            </w:pPr>
            <w:r>
              <w:t>isNotifyable</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rPr>
              <w:t>interPlmnFQDN</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L"/>
              <w:jc w:val="center"/>
              <w:rPr>
                <w:rFonts w:cs="Arial"/>
                <w:lang w:eastAsia="zh-CN"/>
              </w:rP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rPr>
              <w:t>cNSIIdList</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CM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pPr>
            <w:r>
              <w:rPr>
                <w:rFonts w:cs="Arial"/>
                <w:lang w:eastAsia="zh-CN"/>
              </w:rPr>
              <w:t>T</w:t>
            </w: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t xml:space="preserve"> </w:t>
            </w:r>
            <w:r>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CM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cs="Arial"/>
                <w:lang w:eastAsia="zh-CN"/>
              </w:rPr>
              <w:t>T</w:t>
            </w:r>
          </w:p>
        </w:tc>
      </w:tr>
      <w:tr w:rsidR="00962C88" w:rsidTr="008A44A9">
        <w:trPr>
          <w:cantSplit/>
          <w:jc w:val="center"/>
          <w:ins w:id="16" w:author="China Telecom" w:date="2024-02-02T11:12:00Z"/>
        </w:trPr>
        <w:tc>
          <w:tcPr>
            <w:tcW w:w="3489"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7" w:author="China Telecom" w:date="2024-02-02T11:12:00Z"/>
              </w:rPr>
            </w:pPr>
            <w:ins w:id="18" w:author="China Telecom" w:date="2024-02-02T11:12:00Z">
              <w:r>
                <w:rPr>
                  <w:rFonts w:ascii="Courier New" w:hAnsi="Courier New" w:cs="Courier New"/>
                  <w:lang w:eastAsia="zh-CN"/>
                </w:rPr>
                <w:t>satelliteBackhaulInfoList</w:t>
              </w:r>
            </w:ins>
          </w:p>
        </w:tc>
        <w:tc>
          <w:tcPr>
            <w:tcW w:w="1213" w:type="dxa"/>
            <w:tcBorders>
              <w:top w:val="single" w:sz="4" w:space="0" w:color="auto"/>
              <w:left w:val="single" w:sz="4" w:space="0" w:color="auto"/>
              <w:bottom w:val="single" w:sz="4" w:space="0" w:color="auto"/>
              <w:right w:val="single" w:sz="4" w:space="0" w:color="auto"/>
            </w:tcBorders>
          </w:tcPr>
          <w:p w:rsidR="00962C88" w:rsidRDefault="00962C88" w:rsidP="008A44A9">
            <w:pPr>
              <w:pStyle w:val="TAC"/>
              <w:rPr>
                <w:ins w:id="19" w:author="China Telecom" w:date="2024-02-02T11:12:00Z"/>
              </w:rPr>
            </w:pPr>
            <w:ins w:id="20" w:author="China Telecom" w:date="2024-02-02T11:12:00Z">
              <w:r>
                <w:t>CM</w:t>
              </w:r>
            </w:ins>
          </w:p>
        </w:tc>
        <w:tc>
          <w:tcPr>
            <w:tcW w:w="1234" w:type="dxa"/>
            <w:tcBorders>
              <w:top w:val="single" w:sz="4" w:space="0" w:color="auto"/>
              <w:left w:val="single" w:sz="4" w:space="0" w:color="auto"/>
              <w:bottom w:val="single" w:sz="4" w:space="0" w:color="auto"/>
              <w:right w:val="single" w:sz="4" w:space="0" w:color="auto"/>
            </w:tcBorders>
          </w:tcPr>
          <w:p w:rsidR="00962C88" w:rsidRDefault="00962C88" w:rsidP="008A44A9">
            <w:pPr>
              <w:pStyle w:val="TAC"/>
              <w:rPr>
                <w:ins w:id="21" w:author="China Telecom" w:date="2024-02-02T11:12:00Z"/>
                <w:rFonts w:cs="Arial"/>
              </w:rPr>
            </w:pPr>
            <w:ins w:id="22" w:author="China Telecom" w:date="2024-02-02T11:12: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rsidR="00962C88" w:rsidRDefault="00962C88" w:rsidP="008A44A9">
            <w:pPr>
              <w:pStyle w:val="TAC"/>
              <w:rPr>
                <w:ins w:id="23" w:author="China Telecom" w:date="2024-02-02T11:12:00Z"/>
                <w:rFonts w:cs="Arial"/>
                <w:lang w:eastAsia="zh-CN"/>
              </w:rPr>
            </w:pPr>
            <w:ins w:id="24" w:author="China Telecom" w:date="2024-02-02T11:1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rsidR="00962C88" w:rsidRDefault="00962C88" w:rsidP="008A44A9">
            <w:pPr>
              <w:pStyle w:val="TAC"/>
              <w:rPr>
                <w:ins w:id="25" w:author="China Telecom" w:date="2024-02-02T11:12:00Z"/>
                <w:rFonts w:cs="Arial"/>
              </w:rPr>
            </w:pPr>
            <w:ins w:id="26" w:author="China Telecom" w:date="2024-02-02T11:1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rsidR="00962C88" w:rsidRDefault="00962C88" w:rsidP="008A44A9">
            <w:pPr>
              <w:pStyle w:val="TAC"/>
              <w:rPr>
                <w:ins w:id="27" w:author="China Telecom" w:date="2024-02-02T11:12:00Z"/>
                <w:rFonts w:cs="Arial"/>
                <w:lang w:eastAsia="zh-CN"/>
              </w:rPr>
            </w:pPr>
            <w:ins w:id="28" w:author="China Telecom" w:date="2024-02-02T11:12:00Z">
              <w:r>
                <w:rPr>
                  <w:rFonts w:cs="Arial"/>
                  <w:lang w:eastAsia="zh-CN"/>
                </w:rPr>
                <w:t>T</w:t>
              </w:r>
            </w:ins>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rsidR="009F7CD3" w:rsidRDefault="009F7CD3">
            <w:pPr>
              <w:pStyle w:val="TAC"/>
            </w:pPr>
          </w:p>
        </w:tc>
        <w:tc>
          <w:tcPr>
            <w:tcW w:w="1234" w:type="dxa"/>
            <w:tcBorders>
              <w:top w:val="single" w:sz="4" w:space="0" w:color="auto"/>
              <w:left w:val="single" w:sz="4" w:space="0" w:color="auto"/>
              <w:bottom w:val="single" w:sz="4" w:space="0" w:color="auto"/>
              <w:right w:val="single" w:sz="4" w:space="0" w:color="auto"/>
            </w:tcBorders>
          </w:tcPr>
          <w:p w:rsidR="009F7CD3" w:rsidRDefault="009F7CD3">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rsidR="009F7CD3" w:rsidRDefault="009F7CD3">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rsidR="009F7CD3" w:rsidRDefault="009F7CD3">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rsidR="009F7CD3" w:rsidRDefault="009F7CD3">
            <w:pPr>
              <w:pStyle w:val="TAC"/>
              <w:rPr>
                <w:rFonts w:cs="Arial"/>
                <w:lang w:eastAsia="zh-CN"/>
              </w:rPr>
            </w:pPr>
          </w:p>
        </w:tc>
      </w:tr>
      <w:tr w:rsidR="009F7CD3">
        <w:trPr>
          <w:cantSplit/>
          <w:jc w:val="center"/>
        </w:trPr>
        <w:tc>
          <w:tcPr>
            <w:tcW w:w="3489"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rsidR="009F7CD3" w:rsidRDefault="00CC75D5">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rsidR="009F7CD3" w:rsidRDefault="00CC75D5">
            <w:pPr>
              <w:pStyle w:val="TAC"/>
              <w:rPr>
                <w:rFonts w:cs="Arial"/>
                <w:lang w:eastAsia="zh-CN"/>
              </w:rPr>
            </w:pPr>
            <w:r>
              <w:t>T</w:t>
            </w:r>
          </w:p>
        </w:tc>
      </w:tr>
    </w:tbl>
    <w:p w:rsidR="009F7CD3" w:rsidRDefault="009F7CD3"/>
    <w:p w:rsidR="009F7CD3" w:rsidRDefault="00CC75D5">
      <w:pPr>
        <w:pStyle w:val="40"/>
      </w:pPr>
      <w:bookmarkStart w:id="29" w:name="_Toc59439576"/>
      <w:bookmarkStart w:id="30" w:name="_Toc67989999"/>
      <w:bookmarkStart w:id="31" w:name="_Toc59182748"/>
      <w:bookmarkStart w:id="32" w:name="_Toc59184214"/>
      <w:bookmarkStart w:id="33" w:name="_Toc59195149"/>
      <w:r>
        <w:t>5.3.1.3</w:t>
      </w:r>
      <w:r>
        <w:tab/>
        <w:t>Attribute constraints</w:t>
      </w:r>
      <w:bookmarkEnd w:id="29"/>
      <w:bookmarkEnd w:id="30"/>
      <w:bookmarkEnd w:id="31"/>
      <w:bookmarkEnd w:id="32"/>
      <w:bookmarkEnd w:id="33"/>
    </w:p>
    <w:p w:rsidR="009F7CD3" w:rsidRDefault="009F7CD3">
      <w:pPr>
        <w:pStyle w:val="TH"/>
      </w:pPr>
    </w:p>
    <w:tbl>
      <w:tblPr>
        <w:tblW w:w="0" w:type="auto"/>
        <w:jc w:val="center"/>
        <w:tblLayout w:type="fixed"/>
        <w:tblLook w:val="04A0" w:firstRow="1" w:lastRow="0" w:firstColumn="1" w:lastColumn="0" w:noHBand="0" w:noVBand="1"/>
      </w:tblPr>
      <w:tblGrid>
        <w:gridCol w:w="4110"/>
        <w:gridCol w:w="4661"/>
      </w:tblGrid>
      <w:tr w:rsidR="009F7CD3">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9F7CD3" w:rsidRDefault="00CC75D5">
            <w:pPr>
              <w:pStyle w:val="TAH"/>
            </w:pPr>
            <w:bookmarkStart w:id="34" w:name="OLE_LINK15"/>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9F7CD3" w:rsidRDefault="00CC75D5">
            <w:pPr>
              <w:pStyle w:val="TAH"/>
            </w:pPr>
            <w:r>
              <w:t>Definition</w:t>
            </w:r>
          </w:p>
        </w:tc>
      </w:tr>
      <w:tr w:rsidR="009F7CD3">
        <w:trPr>
          <w:cantSplit/>
          <w:jc w:val="center"/>
        </w:trPr>
        <w:tc>
          <w:tcPr>
            <w:tcW w:w="4110"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ascii="Courier New" w:hAnsi="Courier New" w:cs="Courier New"/>
              </w:rPr>
              <w:t xml:space="preserve">cNSIIdList </w:t>
            </w:r>
            <w:r>
              <w:rPr>
                <w:rFonts w:cs="Arial"/>
              </w:rPr>
              <w:t>S</w:t>
            </w:r>
          </w:p>
        </w:tc>
        <w:tc>
          <w:tcPr>
            <w:tcW w:w="4661"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bookmarkStart w:id="35" w:name="_GoBack"/>
        <w:bookmarkEnd w:id="35"/>
      </w:tr>
      <w:tr w:rsidR="009F7CD3">
        <w:trPr>
          <w:cantSplit/>
          <w:jc w:val="center"/>
        </w:trPr>
        <w:tc>
          <w:tcPr>
            <w:tcW w:w="4110"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lang w:eastAsia="zh-CN"/>
              </w:rPr>
              <w:t>satelliteCoverageInfoList S</w:t>
            </w:r>
          </w:p>
        </w:tc>
        <w:tc>
          <w:tcPr>
            <w:tcW w:w="4661" w:type="dxa"/>
            <w:tcBorders>
              <w:top w:val="single" w:sz="4" w:space="0" w:color="auto"/>
              <w:left w:val="single" w:sz="4" w:space="0" w:color="auto"/>
              <w:bottom w:val="single" w:sz="4" w:space="0" w:color="auto"/>
              <w:right w:val="single" w:sz="4" w:space="0" w:color="auto"/>
            </w:tcBorders>
          </w:tcPr>
          <w:p w:rsidR="009F7CD3" w:rsidRDefault="00CC75D5">
            <w:pPr>
              <w:pStyle w:val="TAL"/>
            </w:pPr>
            <w:r>
              <w:t>Condition: Present if 5G NR satellite access is used</w:t>
            </w:r>
          </w:p>
        </w:tc>
      </w:tr>
      <w:tr w:rsidR="00962C88">
        <w:trPr>
          <w:cantSplit/>
          <w:jc w:val="center"/>
        </w:trPr>
        <w:tc>
          <w:tcPr>
            <w:tcW w:w="4110" w:type="dxa"/>
            <w:tcBorders>
              <w:top w:val="single" w:sz="4" w:space="0" w:color="auto"/>
              <w:left w:val="single" w:sz="4" w:space="0" w:color="auto"/>
              <w:bottom w:val="single" w:sz="4" w:space="0" w:color="auto"/>
              <w:right w:val="single" w:sz="4" w:space="0" w:color="auto"/>
            </w:tcBorders>
          </w:tcPr>
          <w:p w:rsidR="00962C88" w:rsidRDefault="00962C88" w:rsidP="00962C88">
            <w:pPr>
              <w:pStyle w:val="TAL"/>
              <w:rPr>
                <w:rFonts w:ascii="Courier New" w:hAnsi="Courier New" w:cs="Courier New"/>
                <w:lang w:eastAsia="zh-CN"/>
              </w:rPr>
            </w:pPr>
            <w:ins w:id="36" w:author="China Telecom" w:date="2024-02-02T11:12:00Z">
              <w:r>
                <w:rPr>
                  <w:rFonts w:ascii="Courier New" w:hAnsi="Courier New" w:cs="Courier New"/>
                  <w:lang w:eastAsia="zh-CN"/>
                </w:rPr>
                <w:t>satelliteBackhaulInfoList S</w:t>
              </w:r>
            </w:ins>
          </w:p>
        </w:tc>
        <w:tc>
          <w:tcPr>
            <w:tcW w:w="4661" w:type="dxa"/>
            <w:tcBorders>
              <w:top w:val="single" w:sz="4" w:space="0" w:color="auto"/>
              <w:left w:val="single" w:sz="4" w:space="0" w:color="auto"/>
              <w:bottom w:val="single" w:sz="4" w:space="0" w:color="auto"/>
              <w:right w:val="single" w:sz="4" w:space="0" w:color="auto"/>
            </w:tcBorders>
          </w:tcPr>
          <w:p w:rsidR="00962C88" w:rsidRDefault="00962C88" w:rsidP="00962C88">
            <w:pPr>
              <w:pStyle w:val="TAL"/>
            </w:pPr>
            <w:ins w:id="37" w:author="China Telecom" w:date="2024-02-02T11:12:00Z">
              <w:r>
                <w:t xml:space="preserve">Condition: Present if </w:t>
              </w:r>
              <w:r>
                <w:rPr>
                  <w:bCs/>
                  <w:lang w:eastAsia="zh-CN"/>
                </w:rPr>
                <w:t>AMF supports the reporting of satellite backhaul information</w:t>
              </w:r>
              <w:r>
                <w:t xml:space="preserve"> and indicating the satellite backhaul category change to SMF.</w:t>
              </w:r>
            </w:ins>
          </w:p>
        </w:tc>
      </w:tr>
    </w:tbl>
    <w:p w:rsidR="009F7CD3" w:rsidRDefault="009F7CD3">
      <w:bookmarkStart w:id="38" w:name="_Toc59182749"/>
      <w:bookmarkStart w:id="39" w:name="_Toc59195150"/>
      <w:bookmarkStart w:id="40" w:name="_Toc59439577"/>
      <w:bookmarkStart w:id="41" w:name="_Toc59184215"/>
      <w:bookmarkStart w:id="42" w:name="_Toc67990000"/>
      <w:bookmarkEnd w:id="34"/>
    </w:p>
    <w:p w:rsidR="009F7CD3" w:rsidRDefault="00CC75D5">
      <w:pPr>
        <w:pStyle w:val="40"/>
      </w:pPr>
      <w:r>
        <w:rPr>
          <w:lang w:eastAsia="zh-CN"/>
        </w:rPr>
        <w:t>5</w:t>
      </w:r>
      <w:r>
        <w:t>.3.1.4</w:t>
      </w:r>
      <w:r>
        <w:tab/>
        <w:t>Notifications</w:t>
      </w:r>
      <w:bookmarkEnd w:id="38"/>
      <w:bookmarkEnd w:id="39"/>
      <w:bookmarkEnd w:id="40"/>
      <w:bookmarkEnd w:id="41"/>
      <w:bookmarkEnd w:id="42"/>
    </w:p>
    <w:p w:rsidR="009F7CD3" w:rsidRDefault="00CC75D5">
      <w:pPr>
        <w:rPr>
          <w:lang w:eastAsia="zh-CN"/>
        </w:rPr>
      </w:pPr>
      <w:r>
        <w:t xml:space="preserve">The common notifications defined in subclause </w:t>
      </w:r>
      <w:r>
        <w:rPr>
          <w:lang w:eastAsia="zh-CN"/>
        </w:rPr>
        <w:t>5.5</w:t>
      </w:r>
      <w:r>
        <w:t xml:space="preserve"> are valid for this IOC, without exceptions or additions.</w:t>
      </w:r>
    </w:p>
    <w:p w:rsidR="009F7CD3" w:rsidRDefault="009F7C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F7CD3">
        <w:tc>
          <w:tcPr>
            <w:tcW w:w="9521" w:type="dxa"/>
            <w:shd w:val="clear" w:color="auto" w:fill="FFFFCC"/>
            <w:vAlign w:val="center"/>
          </w:tcPr>
          <w:p w:rsidR="009F7CD3" w:rsidRDefault="00CC75D5">
            <w:pPr>
              <w:jc w:val="center"/>
              <w:rPr>
                <w:rFonts w:ascii="MS LineDraw" w:hAnsi="MS LineDraw" w:cs="MS LineDraw"/>
                <w:b/>
                <w:bCs/>
                <w:sz w:val="28"/>
                <w:szCs w:val="28"/>
              </w:rPr>
            </w:pPr>
            <w:r>
              <w:rPr>
                <w:b/>
                <w:bCs/>
                <w:sz w:val="28"/>
                <w:szCs w:val="28"/>
                <w:lang w:eastAsia="zh-CN"/>
              </w:rPr>
              <w:t>Next Modified Section</w:t>
            </w:r>
          </w:p>
        </w:tc>
      </w:tr>
    </w:tbl>
    <w:p w:rsidR="00962C88" w:rsidRDefault="00962C88" w:rsidP="00962C88">
      <w:pPr>
        <w:pStyle w:val="30"/>
        <w:rPr>
          <w:ins w:id="43" w:author="China Telecom" w:date="2024-02-02T11:11:00Z"/>
        </w:rPr>
      </w:pPr>
      <w:ins w:id="44" w:author="China Telecom" w:date="2024-02-02T11:11:00Z">
        <w:r>
          <w:t>5.3.X</w:t>
        </w:r>
        <w:r>
          <w:tab/>
        </w:r>
        <w:r>
          <w:rPr>
            <w:rFonts w:ascii="Courier New" w:hAnsi="Courier New" w:cs="Courier New"/>
            <w:lang w:eastAsia="zh-CN"/>
          </w:rPr>
          <w:t xml:space="preserve">SatelliteBackhaulInfo </w:t>
        </w:r>
        <w:r>
          <w:t>&lt;&lt;dataType&gt;&gt;</w:t>
        </w:r>
      </w:ins>
    </w:p>
    <w:p w:rsidR="00962C88" w:rsidRDefault="00962C88" w:rsidP="00962C88">
      <w:pPr>
        <w:pStyle w:val="40"/>
        <w:rPr>
          <w:ins w:id="45" w:author="China Telecom" w:date="2024-02-02T11:11:00Z"/>
        </w:rPr>
      </w:pPr>
      <w:ins w:id="46" w:author="China Telecom" w:date="2024-02-02T11:11:00Z">
        <w:r>
          <w:rPr>
            <w:lang w:eastAsia="zh-CN"/>
          </w:rPr>
          <w:t>5</w:t>
        </w:r>
        <w:r>
          <w:t>.</w:t>
        </w:r>
        <w:proofErr w:type="gramStart"/>
        <w:r>
          <w:t>3.X.</w:t>
        </w:r>
        <w:proofErr w:type="gramEnd"/>
        <w:r>
          <w:t>1</w:t>
        </w:r>
        <w:r>
          <w:tab/>
          <w:t>Definition</w:t>
        </w:r>
      </w:ins>
    </w:p>
    <w:p w:rsidR="00962C88" w:rsidRDefault="00962C88" w:rsidP="00962C88">
      <w:pPr>
        <w:rPr>
          <w:ins w:id="47" w:author="China Telecom" w:date="2024-02-02T11:11:00Z"/>
        </w:rPr>
      </w:pPr>
      <w:ins w:id="48" w:author="China Telecom" w:date="2024-02-02T11:11:00Z">
        <w:r>
          <w:t>This datatype defines information related to satellite backhaul category and corresponding information of (R)AN.</w:t>
        </w:r>
      </w:ins>
    </w:p>
    <w:p w:rsidR="00962C88" w:rsidRDefault="00962C88" w:rsidP="00962C88">
      <w:pPr>
        <w:pStyle w:val="40"/>
        <w:rPr>
          <w:ins w:id="49" w:author="China Telecom" w:date="2024-02-02T11:11:00Z"/>
        </w:rPr>
      </w:pPr>
      <w:bookmarkStart w:id="50" w:name="OLE_LINK19"/>
      <w:bookmarkStart w:id="51" w:name="OLE_LINK18"/>
      <w:ins w:id="52" w:author="China Telecom" w:date="2024-02-02T11:11: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962C88" w:rsidTr="008A44A9">
        <w:trPr>
          <w:cantSplit/>
          <w:jc w:val="center"/>
          <w:ins w:id="53" w:author="China Telecom" w:date="2024-02-02T11:11:00Z"/>
        </w:trPr>
        <w:tc>
          <w:tcPr>
            <w:tcW w:w="1292" w:type="pct"/>
            <w:tcBorders>
              <w:top w:val="single" w:sz="4" w:space="0" w:color="auto"/>
              <w:left w:val="single" w:sz="4" w:space="0" w:color="auto"/>
              <w:bottom w:val="single" w:sz="4" w:space="0" w:color="auto"/>
              <w:right w:val="single" w:sz="4" w:space="0" w:color="auto"/>
            </w:tcBorders>
            <w:shd w:val="pct10" w:color="auto" w:fill="FFFFFF"/>
          </w:tcPr>
          <w:bookmarkEnd w:id="50"/>
          <w:bookmarkEnd w:id="51"/>
          <w:p w:rsidR="00962C88" w:rsidRDefault="00962C88" w:rsidP="008A44A9">
            <w:pPr>
              <w:pStyle w:val="TAH"/>
              <w:rPr>
                <w:ins w:id="54" w:author="China Telecom" w:date="2024-02-02T11:11:00Z"/>
                <w:rFonts w:cs="Arial"/>
                <w:szCs w:val="18"/>
              </w:rPr>
            </w:pPr>
            <w:ins w:id="55" w:author="China Telecom" w:date="2024-02-02T11:11:00Z">
              <w:r>
                <w:rPr>
                  <w:rFonts w:cs="Arial"/>
                  <w:szCs w:val="18"/>
                </w:rPr>
                <w:t>Attribute name</w:t>
              </w:r>
            </w:ins>
          </w:p>
        </w:tc>
        <w:tc>
          <w:tcPr>
            <w:tcW w:w="460"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56" w:author="China Telecom" w:date="2024-02-02T11:11:00Z"/>
                <w:rFonts w:cs="Arial"/>
                <w:szCs w:val="18"/>
              </w:rPr>
            </w:pPr>
            <w:ins w:id="57" w:author="China Telecom" w:date="2024-02-02T11:11:00Z">
              <w:r>
                <w:rPr>
                  <w:rFonts w:cs="Arial"/>
                  <w:szCs w:val="18"/>
                </w:rPr>
                <w:t>S</w:t>
              </w:r>
            </w:ins>
          </w:p>
        </w:tc>
        <w:tc>
          <w:tcPr>
            <w:tcW w:w="606"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58" w:author="China Telecom" w:date="2024-02-02T11:11:00Z"/>
                <w:rFonts w:cs="Arial"/>
                <w:bCs/>
                <w:szCs w:val="18"/>
              </w:rPr>
            </w:pPr>
            <w:ins w:id="59" w:author="China Telecom" w:date="2024-02-02T11:11:00Z">
              <w:r>
                <w:rPr>
                  <w:rFonts w:cs="Arial"/>
                  <w:szCs w:val="18"/>
                </w:rPr>
                <w:t>isReadable</w:t>
              </w:r>
            </w:ins>
          </w:p>
        </w:tc>
        <w:tc>
          <w:tcPr>
            <w:tcW w:w="559"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60" w:author="China Telecom" w:date="2024-02-02T11:11:00Z"/>
                <w:rFonts w:cs="Arial"/>
                <w:bCs/>
                <w:szCs w:val="18"/>
              </w:rPr>
            </w:pPr>
            <w:ins w:id="61" w:author="China Telecom" w:date="2024-02-02T11:11:00Z">
              <w:r>
                <w:rPr>
                  <w:rFonts w:cs="Arial"/>
                  <w:szCs w:val="18"/>
                </w:rPr>
                <w:t>isWritable</w:t>
              </w:r>
            </w:ins>
          </w:p>
        </w:tc>
        <w:tc>
          <w:tcPr>
            <w:tcW w:w="650"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62" w:author="China Telecom" w:date="2024-02-02T11:11:00Z"/>
                <w:rFonts w:cs="Arial"/>
                <w:szCs w:val="18"/>
              </w:rPr>
            </w:pPr>
            <w:ins w:id="63" w:author="China Telecom" w:date="2024-02-02T11:11:00Z">
              <w:r>
                <w:rPr>
                  <w:rFonts w:cs="Arial"/>
                  <w:bCs/>
                  <w:szCs w:val="18"/>
                </w:rPr>
                <w:t>isInvariant</w:t>
              </w:r>
            </w:ins>
          </w:p>
        </w:tc>
        <w:tc>
          <w:tcPr>
            <w:tcW w:w="741"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64" w:author="China Telecom" w:date="2024-02-02T11:11:00Z"/>
                <w:rFonts w:cs="Arial"/>
                <w:szCs w:val="18"/>
              </w:rPr>
            </w:pPr>
            <w:ins w:id="65" w:author="China Telecom" w:date="2024-02-02T11:11:00Z">
              <w:r>
                <w:rPr>
                  <w:rFonts w:cs="Arial"/>
                  <w:szCs w:val="18"/>
                </w:rPr>
                <w:t>isNotifyable</w:t>
              </w:r>
            </w:ins>
          </w:p>
        </w:tc>
      </w:tr>
      <w:tr w:rsidR="00962C88" w:rsidTr="008A44A9">
        <w:trPr>
          <w:cantSplit/>
          <w:jc w:val="center"/>
          <w:ins w:id="66" w:author="China Telecom" w:date="2024-02-02T11:11:00Z"/>
        </w:trPr>
        <w:tc>
          <w:tcPr>
            <w:tcW w:w="1292"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67" w:author="China Telecom" w:date="2024-02-02T11:11:00Z"/>
                <w:rFonts w:ascii="Courier New" w:hAnsi="Courier New" w:cs="Courier New"/>
                <w:lang w:eastAsia="zh-CN"/>
              </w:rPr>
            </w:pPr>
            <w:ins w:id="68" w:author="China Telecom" w:date="2024-02-02T11:11:00Z">
              <w:r>
                <w:rPr>
                  <w:rFonts w:ascii="Courier New" w:hAnsi="Courier New" w:cs="Courier New"/>
                  <w:lang w:eastAsia="zh-CN"/>
                </w:rPr>
                <w:t>nTNGlobalRanNodeID</w:t>
              </w:r>
            </w:ins>
          </w:p>
        </w:tc>
        <w:tc>
          <w:tcPr>
            <w:tcW w:w="4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69" w:author="China Telecom" w:date="2024-02-02T11:11:00Z"/>
                <w:rFonts w:cs="Arial"/>
                <w:szCs w:val="18"/>
                <w:lang w:eastAsia="zh-CN"/>
              </w:rPr>
            </w:pPr>
            <w:ins w:id="70" w:author="China Telecom" w:date="2024-02-02T11:11:00Z">
              <w:r>
                <w:rPr>
                  <w:rFonts w:cs="Arial"/>
                  <w:szCs w:val="18"/>
                  <w:lang w:eastAsia="zh-CN"/>
                </w:rPr>
                <w:t>M</w:t>
              </w:r>
            </w:ins>
          </w:p>
        </w:tc>
        <w:tc>
          <w:tcPr>
            <w:tcW w:w="606"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71" w:author="China Telecom" w:date="2024-02-02T11:11:00Z"/>
                <w:rFonts w:cs="Arial"/>
                <w:szCs w:val="18"/>
                <w:lang w:eastAsia="zh-CN"/>
              </w:rPr>
            </w:pPr>
            <w:ins w:id="72" w:author="China Telecom" w:date="2024-02-02T11:1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73" w:author="China Telecom" w:date="2024-02-02T11:11:00Z"/>
                <w:rFonts w:cs="Arial"/>
                <w:szCs w:val="18"/>
                <w:lang w:eastAsia="zh-CN"/>
              </w:rPr>
            </w:pPr>
            <w:ins w:id="74" w:author="China Telecom" w:date="2024-02-02T11:1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75" w:author="China Telecom" w:date="2024-02-02T11:11:00Z"/>
                <w:rFonts w:cs="Arial"/>
                <w:szCs w:val="18"/>
                <w:lang w:eastAsia="zh-CN"/>
              </w:rPr>
            </w:pPr>
            <w:ins w:id="76" w:author="China Telecom" w:date="2024-02-02T11:1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77" w:author="China Telecom" w:date="2024-02-02T11:11:00Z"/>
                <w:rFonts w:cs="Arial"/>
                <w:szCs w:val="18"/>
                <w:lang w:eastAsia="zh-CN"/>
              </w:rPr>
            </w:pPr>
            <w:ins w:id="78" w:author="China Telecom" w:date="2024-02-02T11:11:00Z">
              <w:r>
                <w:rPr>
                  <w:rFonts w:cs="Arial"/>
                  <w:lang w:eastAsia="zh-CN"/>
                </w:rPr>
                <w:t>T</w:t>
              </w:r>
            </w:ins>
          </w:p>
        </w:tc>
      </w:tr>
      <w:tr w:rsidR="00962C88" w:rsidTr="008A44A9">
        <w:trPr>
          <w:cantSplit/>
          <w:jc w:val="center"/>
          <w:ins w:id="79" w:author="China Telecom" w:date="2024-02-02T11:11:00Z"/>
        </w:trPr>
        <w:tc>
          <w:tcPr>
            <w:tcW w:w="1292"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80" w:author="China Telecom" w:date="2024-02-02T11:11:00Z"/>
                <w:rFonts w:ascii="Courier New" w:hAnsi="Courier New" w:cs="Courier New"/>
                <w:lang w:eastAsia="zh-CN"/>
              </w:rPr>
            </w:pPr>
            <w:ins w:id="81" w:author="China Telecom" w:date="2024-02-02T11:11:00Z">
              <w:r>
                <w:rPr>
                  <w:rFonts w:ascii="Courier New" w:hAnsi="Courier New" w:cs="Courier New"/>
                  <w:lang w:eastAsia="zh-CN"/>
                </w:rPr>
                <w:t>satelliteBackhaulCategory</w:t>
              </w:r>
            </w:ins>
          </w:p>
        </w:tc>
        <w:tc>
          <w:tcPr>
            <w:tcW w:w="4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82" w:author="China Telecom" w:date="2024-02-02T11:11:00Z"/>
                <w:rFonts w:cs="Arial"/>
                <w:szCs w:val="18"/>
              </w:rPr>
            </w:pPr>
            <w:ins w:id="83" w:author="China Telecom" w:date="2024-02-02T11:11:00Z">
              <w:r>
                <w:rPr>
                  <w:rFonts w:cs="Arial"/>
                  <w:szCs w:val="18"/>
                </w:rPr>
                <w:t>M</w:t>
              </w:r>
            </w:ins>
          </w:p>
        </w:tc>
        <w:tc>
          <w:tcPr>
            <w:tcW w:w="606"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84" w:author="China Telecom" w:date="2024-02-02T11:11:00Z"/>
                <w:rFonts w:cs="Arial"/>
                <w:szCs w:val="18"/>
                <w:lang w:eastAsia="zh-CN"/>
              </w:rPr>
            </w:pPr>
            <w:ins w:id="85" w:author="China Telecom" w:date="2024-02-02T11:1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86" w:author="China Telecom" w:date="2024-02-02T11:11:00Z"/>
                <w:rFonts w:cs="Arial"/>
                <w:szCs w:val="18"/>
                <w:lang w:eastAsia="zh-CN"/>
              </w:rPr>
            </w:pPr>
            <w:ins w:id="87" w:author="China Telecom" w:date="2024-02-02T11:1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88" w:author="China Telecom" w:date="2024-02-02T11:11:00Z"/>
                <w:rFonts w:cs="Arial"/>
                <w:szCs w:val="18"/>
                <w:lang w:eastAsia="zh-CN"/>
              </w:rPr>
            </w:pPr>
            <w:ins w:id="89" w:author="China Telecom" w:date="2024-02-02T11:1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90" w:author="China Telecom" w:date="2024-02-02T11:11:00Z"/>
                <w:rFonts w:cs="Arial"/>
                <w:szCs w:val="18"/>
              </w:rPr>
            </w:pPr>
            <w:ins w:id="91" w:author="China Telecom" w:date="2024-02-02T11:11:00Z">
              <w:r>
                <w:rPr>
                  <w:rFonts w:cs="Arial"/>
                  <w:lang w:eastAsia="zh-CN"/>
                </w:rPr>
                <w:t>T</w:t>
              </w:r>
            </w:ins>
          </w:p>
        </w:tc>
      </w:tr>
      <w:tr w:rsidR="00962C88" w:rsidTr="008A44A9">
        <w:trPr>
          <w:cantSplit/>
          <w:jc w:val="center"/>
          <w:ins w:id="92" w:author="China Telecom" w:date="2024-02-02T11:11:00Z"/>
        </w:trPr>
        <w:tc>
          <w:tcPr>
            <w:tcW w:w="1292"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93" w:author="China Telecom" w:date="2024-02-02T11:11:00Z"/>
                <w:rFonts w:ascii="Courier New" w:hAnsi="Courier New" w:cs="Courier New"/>
                <w:lang w:eastAsia="zh-CN"/>
              </w:rPr>
            </w:pPr>
            <w:ins w:id="94" w:author="China Telecom" w:date="2024-02-02T11:11:00Z">
              <w:r>
                <w:rPr>
                  <w:rFonts w:ascii="Courier New" w:hAnsi="Courier New" w:cs="Courier New" w:hint="eastAsia"/>
                  <w:lang w:eastAsia="zh-CN"/>
                </w:rPr>
                <w:t>g</w:t>
              </w:r>
              <w:r>
                <w:rPr>
                  <w:rFonts w:ascii="Courier New" w:hAnsi="Courier New" w:cs="Courier New"/>
                  <w:lang w:eastAsia="zh-CN"/>
                </w:rPr>
                <w:t>eoSatelliteId</w:t>
              </w:r>
            </w:ins>
          </w:p>
        </w:tc>
        <w:tc>
          <w:tcPr>
            <w:tcW w:w="4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95" w:author="China Telecom" w:date="2024-02-02T11:11:00Z"/>
                <w:rFonts w:cs="Arial"/>
                <w:szCs w:val="18"/>
              </w:rPr>
            </w:pPr>
            <w:ins w:id="96" w:author="China Telecom" w:date="2024-02-02T11:11:00Z">
              <w:r>
                <w:rPr>
                  <w:rFonts w:cs="Arial"/>
                  <w:szCs w:val="18"/>
                </w:rPr>
                <w:t>CM</w:t>
              </w:r>
            </w:ins>
          </w:p>
        </w:tc>
        <w:tc>
          <w:tcPr>
            <w:tcW w:w="606"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97" w:author="China Telecom" w:date="2024-02-02T11:11:00Z"/>
                <w:rFonts w:cs="Arial"/>
              </w:rPr>
            </w:pPr>
            <w:ins w:id="98" w:author="China Telecom" w:date="2024-02-02T11:1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99" w:author="China Telecom" w:date="2024-02-02T11:11:00Z"/>
                <w:rFonts w:cs="Arial"/>
                <w:lang w:eastAsia="zh-CN"/>
              </w:rPr>
            </w:pPr>
            <w:ins w:id="100" w:author="China Telecom" w:date="2024-02-02T11:1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01" w:author="China Telecom" w:date="2024-02-02T11:11:00Z"/>
                <w:rFonts w:cs="Arial"/>
              </w:rPr>
            </w:pPr>
            <w:ins w:id="102" w:author="China Telecom" w:date="2024-02-02T11:1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03" w:author="China Telecom" w:date="2024-02-02T11:11:00Z"/>
                <w:rFonts w:cs="Arial"/>
                <w:lang w:eastAsia="zh-CN"/>
              </w:rPr>
            </w:pPr>
            <w:ins w:id="104" w:author="China Telecom" w:date="2024-02-02T11:11:00Z">
              <w:r>
                <w:rPr>
                  <w:rFonts w:cs="Arial"/>
                  <w:lang w:eastAsia="zh-CN"/>
                </w:rPr>
                <w:t>T</w:t>
              </w:r>
            </w:ins>
          </w:p>
        </w:tc>
      </w:tr>
    </w:tbl>
    <w:p w:rsidR="00962C88" w:rsidRDefault="00962C88" w:rsidP="00962C88">
      <w:pPr>
        <w:rPr>
          <w:ins w:id="105" w:author="China Telecom" w:date="2024-02-02T11:11:00Z"/>
        </w:rPr>
      </w:pPr>
    </w:p>
    <w:p w:rsidR="00962C88" w:rsidRDefault="00962C88" w:rsidP="00962C88">
      <w:pPr>
        <w:pStyle w:val="40"/>
        <w:rPr>
          <w:ins w:id="106" w:author="China Telecom" w:date="2024-02-02T11:11:00Z"/>
        </w:rPr>
      </w:pPr>
      <w:ins w:id="107" w:author="China Telecom" w:date="2024-02-02T11:11:00Z">
        <w:r>
          <w:t>5.</w:t>
        </w:r>
        <w:proofErr w:type="gramStart"/>
        <w:r>
          <w:t>3.X.</w:t>
        </w:r>
        <w:proofErr w:type="gramEnd"/>
        <w:r>
          <w:t>3</w:t>
        </w:r>
        <w:r>
          <w:tab/>
          <w:t>Attribute constraints</w:t>
        </w:r>
      </w:ins>
    </w:p>
    <w:tbl>
      <w:tblPr>
        <w:tblW w:w="0" w:type="auto"/>
        <w:jc w:val="center"/>
        <w:tblLayout w:type="fixed"/>
        <w:tblLook w:val="04A0" w:firstRow="1" w:lastRow="0" w:firstColumn="1" w:lastColumn="0" w:noHBand="0" w:noVBand="1"/>
      </w:tblPr>
      <w:tblGrid>
        <w:gridCol w:w="4110"/>
        <w:gridCol w:w="4661"/>
      </w:tblGrid>
      <w:tr w:rsidR="00962C88" w:rsidTr="008A44A9">
        <w:trPr>
          <w:cantSplit/>
          <w:jc w:val="center"/>
          <w:ins w:id="108" w:author="China Telecom" w:date="2024-02-02T11:11:00Z"/>
        </w:trPr>
        <w:tc>
          <w:tcPr>
            <w:tcW w:w="4110" w:type="dxa"/>
            <w:tcBorders>
              <w:top w:val="single" w:sz="4" w:space="0" w:color="auto"/>
              <w:left w:val="single" w:sz="4" w:space="0" w:color="auto"/>
              <w:bottom w:val="single" w:sz="4" w:space="0" w:color="auto"/>
              <w:right w:val="single" w:sz="4" w:space="0" w:color="auto"/>
            </w:tcBorders>
            <w:shd w:val="clear" w:color="auto" w:fill="D9D9D9"/>
          </w:tcPr>
          <w:p w:rsidR="00962C88" w:rsidRDefault="00962C88" w:rsidP="008A44A9">
            <w:pPr>
              <w:pStyle w:val="TAH"/>
              <w:rPr>
                <w:ins w:id="109" w:author="China Telecom" w:date="2024-02-02T11:11:00Z"/>
              </w:rPr>
            </w:pPr>
            <w:ins w:id="110" w:author="China Telecom" w:date="2024-02-02T11:11: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tcPr>
          <w:p w:rsidR="00962C88" w:rsidRDefault="00962C88" w:rsidP="008A44A9">
            <w:pPr>
              <w:pStyle w:val="TAH"/>
              <w:rPr>
                <w:ins w:id="111" w:author="China Telecom" w:date="2024-02-02T11:11:00Z"/>
              </w:rPr>
            </w:pPr>
            <w:ins w:id="112" w:author="China Telecom" w:date="2024-02-02T11:11:00Z">
              <w:r>
                <w:t>Definition</w:t>
              </w:r>
            </w:ins>
          </w:p>
        </w:tc>
      </w:tr>
      <w:tr w:rsidR="00962C88" w:rsidTr="008A44A9">
        <w:trPr>
          <w:cantSplit/>
          <w:jc w:val="center"/>
          <w:ins w:id="113" w:author="China Telecom" w:date="2024-02-02T11:11:00Z"/>
        </w:trPr>
        <w:tc>
          <w:tcPr>
            <w:tcW w:w="4110"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14" w:author="China Telecom" w:date="2024-02-02T11:11:00Z"/>
                <w:rFonts w:ascii="Courier New" w:hAnsi="Courier New" w:cs="Courier New"/>
                <w:lang w:eastAsia="zh-CN"/>
              </w:rPr>
            </w:pPr>
            <w:ins w:id="115" w:author="China Telecom" w:date="2024-02-02T11:11:00Z">
              <w:r>
                <w:rPr>
                  <w:rFonts w:ascii="Courier New" w:hAnsi="Courier New" w:cs="Courier New"/>
                </w:rPr>
                <w:t xml:space="preserve">geoSatelliteId </w:t>
              </w:r>
              <w:r>
                <w:rPr>
                  <w:rFonts w:cs="Arial"/>
                </w:rPr>
                <w:t>S</w:t>
              </w:r>
            </w:ins>
          </w:p>
        </w:tc>
        <w:tc>
          <w:tcPr>
            <w:tcW w:w="4661"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16" w:author="China Telecom" w:date="2024-02-02T11:11:00Z"/>
              </w:rPr>
            </w:pPr>
            <w:ins w:id="117" w:author="China Telecom" w:date="2024-02-02T11:11:00Z">
              <w:r>
                <w:t>Condition: Present if UPF is deployed on a GEO satellite.</w:t>
              </w:r>
            </w:ins>
          </w:p>
          <w:p w:rsidR="00962C88" w:rsidRDefault="00962C88" w:rsidP="008A44A9">
            <w:pPr>
              <w:pStyle w:val="TAL"/>
              <w:rPr>
                <w:ins w:id="118" w:author="China Telecom" w:date="2024-02-02T11:11:00Z"/>
                <w:lang w:eastAsia="zh-CN"/>
              </w:rPr>
            </w:pPr>
            <w:ins w:id="119" w:author="China Telecom" w:date="2024-02-02T11:11:00Z">
              <w:r>
                <w:t>NOTE 1:</w:t>
              </w:r>
              <w:r>
                <w:tab/>
                <w:t xml:space="preserve">In the present </w:t>
              </w:r>
              <w:r>
                <w:rPr>
                  <w:rFonts w:hint="eastAsia"/>
                  <w:lang w:eastAsia="zh-CN"/>
                </w:rPr>
                <w:t>document</w:t>
              </w:r>
              <w:r>
                <w:t xml:space="preserve">, only the </w:t>
              </w:r>
              <w:r>
                <w:rPr>
                  <w:rFonts w:hint="eastAsia"/>
                  <w:lang w:eastAsia="zh-CN"/>
                </w:rPr>
                <w:t>feature</w:t>
              </w:r>
              <w:r>
                <w:t xml:space="preserve"> </w:t>
              </w:r>
              <w:r>
                <w:rPr>
                  <w:rFonts w:hint="eastAsia"/>
                  <w:lang w:eastAsia="zh-CN"/>
                </w:rPr>
                <w:t>of</w:t>
              </w:r>
              <w:r>
                <w:t xml:space="preserve"> deploying UPF on GEO satellite is supported.</w:t>
              </w:r>
            </w:ins>
          </w:p>
        </w:tc>
      </w:tr>
    </w:tbl>
    <w:p w:rsidR="00962C88" w:rsidRDefault="00962C88" w:rsidP="00962C88">
      <w:pPr>
        <w:rPr>
          <w:ins w:id="120" w:author="China Telecom" w:date="2024-02-02T11:11:00Z"/>
        </w:rPr>
      </w:pPr>
    </w:p>
    <w:p w:rsidR="00962C88" w:rsidRDefault="00962C88" w:rsidP="00962C88">
      <w:pPr>
        <w:pStyle w:val="40"/>
        <w:rPr>
          <w:ins w:id="121" w:author="China Telecom" w:date="2024-02-02T11:11:00Z"/>
        </w:rPr>
      </w:pPr>
      <w:ins w:id="122" w:author="China Telecom" w:date="2024-02-02T11:11:00Z">
        <w:r>
          <w:rPr>
            <w:lang w:eastAsia="zh-CN"/>
          </w:rPr>
          <w:t>5</w:t>
        </w:r>
        <w:r>
          <w:t>.</w:t>
        </w:r>
        <w:proofErr w:type="gramStart"/>
        <w:r>
          <w:t>3.X.</w:t>
        </w:r>
        <w:proofErr w:type="gramEnd"/>
        <w:r>
          <w:t>4</w:t>
        </w:r>
        <w:r>
          <w:tab/>
          <w:t>Notifications</w:t>
        </w:r>
      </w:ins>
    </w:p>
    <w:p w:rsidR="00962C88" w:rsidRDefault="00962C88" w:rsidP="00962C88">
      <w:pPr>
        <w:rPr>
          <w:ins w:id="123" w:author="China Telecom" w:date="2024-02-02T11:11:00Z"/>
        </w:rPr>
      </w:pPr>
      <w:ins w:id="124" w:author="China Telecom" w:date="2024-02-02T11:11:00Z">
        <w:r>
          <w:t xml:space="preserve">The subclause 5.5 of the &lt;&lt;IOC&gt;&gt; using this </w:t>
        </w:r>
        <w:r>
          <w:rPr>
            <w:lang w:eastAsia="zh-CN"/>
          </w:rPr>
          <w:t>&lt;&lt;dataType&gt;&gt; as one of its attributes, shall be applicable</w:t>
        </w:r>
        <w:r>
          <w:t>.</w:t>
        </w:r>
      </w:ins>
    </w:p>
    <w:p w:rsidR="00962C88" w:rsidRDefault="00962C88" w:rsidP="00962C88">
      <w:pPr>
        <w:pStyle w:val="30"/>
        <w:rPr>
          <w:ins w:id="125" w:author="China Telecom" w:date="2024-02-02T11:11:00Z"/>
        </w:rPr>
      </w:pPr>
      <w:ins w:id="126" w:author="China Telecom" w:date="2024-02-02T11:11:00Z">
        <w:r>
          <w:t>5.</w:t>
        </w:r>
        <w:proofErr w:type="gramStart"/>
        <w:r>
          <w:t>3.Y</w:t>
        </w:r>
        <w:proofErr w:type="gramEnd"/>
        <w:r>
          <w:tab/>
          <w:t>NTN</w:t>
        </w:r>
        <w:r>
          <w:rPr>
            <w:lang w:eastAsia="ja-JP"/>
          </w:rPr>
          <w:t>Global</w:t>
        </w:r>
        <w:r>
          <w:t>RanNode</w:t>
        </w:r>
        <w:r>
          <w:rPr>
            <w:lang w:eastAsia="ja-JP"/>
          </w:rPr>
          <w:t>ID</w:t>
        </w:r>
        <w:r>
          <w:rPr>
            <w:rFonts w:ascii="Courier New" w:hAnsi="Courier New" w:cs="Courier New"/>
            <w:lang w:eastAsia="zh-CN"/>
          </w:rPr>
          <w:t xml:space="preserve"> </w:t>
        </w:r>
        <w:r>
          <w:t>&lt;&lt;dataType&gt;&gt;</w:t>
        </w:r>
      </w:ins>
    </w:p>
    <w:p w:rsidR="00962C88" w:rsidRDefault="00962C88" w:rsidP="00962C88">
      <w:pPr>
        <w:pStyle w:val="40"/>
        <w:rPr>
          <w:ins w:id="127" w:author="China Telecom" w:date="2024-02-02T11:11:00Z"/>
        </w:rPr>
      </w:pPr>
      <w:ins w:id="128" w:author="China Telecom" w:date="2024-02-02T11:11:00Z">
        <w:r>
          <w:rPr>
            <w:lang w:eastAsia="zh-CN"/>
          </w:rPr>
          <w:t>5</w:t>
        </w:r>
        <w:r>
          <w:t>.</w:t>
        </w:r>
        <w:proofErr w:type="gramStart"/>
        <w:r>
          <w:t>3.Y.</w:t>
        </w:r>
        <w:proofErr w:type="gramEnd"/>
        <w:r>
          <w:t>1</w:t>
        </w:r>
        <w:r>
          <w:tab/>
          <w:t>Definition</w:t>
        </w:r>
      </w:ins>
    </w:p>
    <w:p w:rsidR="00962C88" w:rsidRDefault="00962C88" w:rsidP="00962C88">
      <w:pPr>
        <w:rPr>
          <w:ins w:id="129" w:author="China Telecom" w:date="2024-02-02T11:11:00Z"/>
        </w:rPr>
      </w:pPr>
      <w:ins w:id="130" w:author="China Telecom" w:date="2024-02-02T11:11:00Z">
        <w:r>
          <w:t>This datatype identif</w:t>
        </w:r>
        <w:r>
          <w:rPr>
            <w:rFonts w:hint="eastAsia"/>
            <w:lang w:eastAsia="zh-CN"/>
          </w:rPr>
          <w:t>ies</w:t>
        </w:r>
        <w:r>
          <w:t xml:space="preserve"> which (R)AN node the satellite backhaul type is applicable to.</w:t>
        </w:r>
      </w:ins>
    </w:p>
    <w:p w:rsidR="00962C88" w:rsidRDefault="00962C88" w:rsidP="00962C88">
      <w:pPr>
        <w:pStyle w:val="40"/>
        <w:rPr>
          <w:ins w:id="131" w:author="China Telecom" w:date="2024-02-02T11:11:00Z"/>
        </w:rPr>
      </w:pPr>
      <w:ins w:id="132" w:author="China Telecom" w:date="2024-02-02T11:11:00Z">
        <w:r>
          <w:rPr>
            <w:lang w:eastAsia="zh-CN"/>
          </w:rPr>
          <w:t>5</w:t>
        </w:r>
        <w:r>
          <w:t>.</w:t>
        </w:r>
        <w:proofErr w:type="gramStart"/>
        <w:r>
          <w:t>3.Y.</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962C88" w:rsidTr="008A44A9">
        <w:trPr>
          <w:cantSplit/>
          <w:jc w:val="center"/>
          <w:ins w:id="133" w:author="China Telecom" w:date="2024-02-02T11:11:00Z"/>
        </w:trPr>
        <w:tc>
          <w:tcPr>
            <w:tcW w:w="1249"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34" w:author="China Telecom" w:date="2024-02-02T11:11:00Z"/>
                <w:rFonts w:cs="Arial"/>
                <w:szCs w:val="18"/>
              </w:rPr>
            </w:pPr>
            <w:ins w:id="135" w:author="China Telecom" w:date="2024-02-02T11:11:00Z">
              <w:r>
                <w:rPr>
                  <w:rFonts w:cs="Arial"/>
                  <w:szCs w:val="18"/>
                </w:rPr>
                <w:t>Attribute name</w:t>
              </w:r>
            </w:ins>
          </w:p>
        </w:tc>
        <w:tc>
          <w:tcPr>
            <w:tcW w:w="785"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36" w:author="China Telecom" w:date="2024-02-02T11:11:00Z"/>
                <w:rFonts w:cs="Arial"/>
                <w:szCs w:val="18"/>
              </w:rPr>
            </w:pPr>
            <w:ins w:id="137" w:author="China Telecom" w:date="2024-02-02T11:11:00Z">
              <w:r>
                <w:rPr>
                  <w:rFonts w:cs="Arial"/>
                  <w:szCs w:val="18"/>
                </w:rPr>
                <w:t>S</w:t>
              </w:r>
            </w:ins>
          </w:p>
        </w:tc>
        <w:tc>
          <w:tcPr>
            <w:tcW w:w="703"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38" w:author="China Telecom" w:date="2024-02-02T11:11:00Z"/>
                <w:rFonts w:cs="Arial"/>
                <w:bCs/>
                <w:szCs w:val="18"/>
              </w:rPr>
            </w:pPr>
            <w:ins w:id="139" w:author="China Telecom" w:date="2024-02-02T11:11:00Z">
              <w:r>
                <w:rPr>
                  <w:rFonts w:cs="Arial"/>
                  <w:szCs w:val="18"/>
                </w:rPr>
                <w:t>isReadable</w:t>
              </w:r>
            </w:ins>
          </w:p>
        </w:tc>
        <w:tc>
          <w:tcPr>
            <w:tcW w:w="649"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40" w:author="China Telecom" w:date="2024-02-02T11:11:00Z"/>
                <w:rFonts w:cs="Arial"/>
                <w:bCs/>
                <w:szCs w:val="18"/>
              </w:rPr>
            </w:pPr>
            <w:ins w:id="141" w:author="China Telecom" w:date="2024-02-02T11:11:00Z">
              <w:r>
                <w:rPr>
                  <w:rFonts w:cs="Arial"/>
                  <w:szCs w:val="18"/>
                </w:rPr>
                <w:t>isWritable</w:t>
              </w:r>
            </w:ins>
          </w:p>
        </w:tc>
        <w:tc>
          <w:tcPr>
            <w:tcW w:w="754"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42" w:author="China Telecom" w:date="2024-02-02T11:11:00Z"/>
                <w:rFonts w:cs="Arial"/>
                <w:szCs w:val="18"/>
              </w:rPr>
            </w:pPr>
            <w:ins w:id="143" w:author="China Telecom" w:date="2024-02-02T11:11:00Z">
              <w:r>
                <w:rPr>
                  <w:rFonts w:cs="Arial"/>
                  <w:bCs/>
                  <w:szCs w:val="18"/>
                </w:rPr>
                <w:t>isInvariant</w:t>
              </w:r>
            </w:ins>
          </w:p>
        </w:tc>
        <w:tc>
          <w:tcPr>
            <w:tcW w:w="860" w:type="pct"/>
            <w:tcBorders>
              <w:top w:val="single" w:sz="4" w:space="0" w:color="auto"/>
              <w:left w:val="single" w:sz="4" w:space="0" w:color="auto"/>
              <w:bottom w:val="single" w:sz="4" w:space="0" w:color="auto"/>
              <w:right w:val="single" w:sz="4" w:space="0" w:color="auto"/>
            </w:tcBorders>
            <w:shd w:val="pct10" w:color="auto" w:fill="FFFFFF"/>
          </w:tcPr>
          <w:p w:rsidR="00962C88" w:rsidRDefault="00962C88" w:rsidP="008A44A9">
            <w:pPr>
              <w:pStyle w:val="TAH"/>
              <w:rPr>
                <w:ins w:id="144" w:author="China Telecom" w:date="2024-02-02T11:11:00Z"/>
                <w:rFonts w:cs="Arial"/>
                <w:szCs w:val="18"/>
              </w:rPr>
            </w:pPr>
            <w:ins w:id="145" w:author="China Telecom" w:date="2024-02-02T11:11:00Z">
              <w:r>
                <w:rPr>
                  <w:rFonts w:cs="Arial"/>
                  <w:szCs w:val="18"/>
                </w:rPr>
                <w:t>isNotifyable</w:t>
              </w:r>
            </w:ins>
          </w:p>
        </w:tc>
      </w:tr>
      <w:tr w:rsidR="00962C88" w:rsidTr="008A44A9">
        <w:trPr>
          <w:cantSplit/>
          <w:jc w:val="center"/>
          <w:ins w:id="146"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47" w:author="China Telecom" w:date="2024-02-02T11:11:00Z"/>
                <w:rFonts w:ascii="Courier New" w:eastAsia="宋体" w:hAnsi="Courier New" w:cs="Courier New"/>
                <w:lang w:eastAsia="zh-CN"/>
              </w:rPr>
            </w:pPr>
            <w:ins w:id="148" w:author="China Telecom" w:date="2024-02-02T11:11:00Z">
              <w:r>
                <w:rPr>
                  <w:rFonts w:ascii="Courier New" w:eastAsia="宋体" w:hAnsi="Courier New" w:cs="Courier New"/>
                  <w:lang w:eastAsia="zh-CN"/>
                </w:rPr>
                <w:t>plmnId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49" w:author="China Telecom" w:date="2024-02-02T11:11:00Z"/>
                <w:rFonts w:cs="Arial"/>
                <w:szCs w:val="18"/>
                <w:lang w:eastAsia="zh-CN"/>
              </w:rPr>
            </w:pPr>
            <w:ins w:id="150" w:author="China Telecom" w:date="2024-02-02T11:11:00Z">
              <w:r>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51" w:author="China Telecom" w:date="2024-02-02T11:11:00Z"/>
                <w:rFonts w:cs="Arial"/>
                <w:szCs w:val="18"/>
                <w:lang w:eastAsia="zh-CN"/>
              </w:rPr>
            </w:pPr>
            <w:ins w:id="152"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53" w:author="China Telecom" w:date="2024-02-02T11:11:00Z"/>
                <w:rFonts w:cs="Arial"/>
                <w:szCs w:val="18"/>
                <w:lang w:eastAsia="zh-CN"/>
              </w:rPr>
            </w:pPr>
            <w:ins w:id="154"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55" w:author="China Telecom" w:date="2024-02-02T11:11:00Z"/>
                <w:rFonts w:cs="Arial"/>
                <w:szCs w:val="18"/>
                <w:lang w:eastAsia="zh-CN"/>
              </w:rPr>
            </w:pPr>
            <w:ins w:id="156"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57" w:author="China Telecom" w:date="2024-02-02T11:11:00Z"/>
                <w:rFonts w:cs="Arial"/>
                <w:szCs w:val="18"/>
                <w:lang w:eastAsia="zh-CN"/>
              </w:rPr>
            </w:pPr>
            <w:ins w:id="158" w:author="China Telecom" w:date="2024-02-02T11:11:00Z">
              <w:r>
                <w:rPr>
                  <w:rFonts w:cs="Arial"/>
                  <w:lang w:eastAsia="zh-CN"/>
                </w:rPr>
                <w:t>T</w:t>
              </w:r>
            </w:ins>
          </w:p>
        </w:tc>
      </w:tr>
      <w:tr w:rsidR="00962C88" w:rsidTr="008A44A9">
        <w:trPr>
          <w:cantSplit/>
          <w:jc w:val="center"/>
          <w:ins w:id="159"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60" w:author="China Telecom" w:date="2024-02-02T11:11:00Z"/>
                <w:rFonts w:ascii="Courier New" w:eastAsia="宋体" w:hAnsi="Courier New" w:cs="Courier New"/>
                <w:lang w:eastAsia="zh-CN"/>
              </w:rPr>
            </w:pPr>
            <w:ins w:id="161" w:author="China Telecom" w:date="2024-02-02T11:11:00Z">
              <w:r>
                <w:rPr>
                  <w:rFonts w:cs="Arial"/>
                </w:rPr>
                <w:t xml:space="preserve">CHOICE_1 </w:t>
              </w:r>
              <w:r>
                <w:rPr>
                  <w:rFonts w:ascii="Courier New" w:eastAsia="宋体" w:hAnsi="Courier New" w:cs="Courier New" w:hint="eastAsia"/>
                  <w:lang w:eastAsia="zh-CN"/>
                </w:rPr>
                <w:t>n3IwfId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62" w:author="China Telecom" w:date="2024-02-02T11:11:00Z"/>
                <w:rFonts w:cs="Arial"/>
                <w:szCs w:val="18"/>
              </w:rPr>
            </w:pPr>
            <w:ins w:id="163" w:author="China Telecom" w:date="2024-02-02T11:11:00Z">
              <w:r>
                <w:rPr>
                  <w:rFonts w:cs="Arial"/>
                  <w:szCs w:val="18"/>
                </w:rPr>
                <w:t>CM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64" w:author="China Telecom" w:date="2024-02-02T11:11:00Z"/>
                <w:rFonts w:cs="Arial"/>
                <w:szCs w:val="18"/>
                <w:lang w:eastAsia="zh-CN"/>
              </w:rPr>
            </w:pPr>
            <w:ins w:id="165"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66" w:author="China Telecom" w:date="2024-02-02T11:11:00Z"/>
                <w:rFonts w:cs="Arial"/>
                <w:szCs w:val="18"/>
                <w:lang w:eastAsia="zh-CN"/>
              </w:rPr>
            </w:pPr>
            <w:ins w:id="167"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68" w:author="China Telecom" w:date="2024-02-02T11:11:00Z"/>
                <w:rFonts w:cs="Arial"/>
                <w:szCs w:val="18"/>
                <w:lang w:eastAsia="zh-CN"/>
              </w:rPr>
            </w:pPr>
            <w:ins w:id="169"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70" w:author="China Telecom" w:date="2024-02-02T11:11:00Z"/>
                <w:rFonts w:cs="Arial"/>
                <w:szCs w:val="18"/>
              </w:rPr>
            </w:pPr>
            <w:ins w:id="171" w:author="China Telecom" w:date="2024-02-02T11:11:00Z">
              <w:r>
                <w:rPr>
                  <w:rFonts w:cs="Arial"/>
                  <w:lang w:eastAsia="zh-CN"/>
                </w:rPr>
                <w:t>T</w:t>
              </w:r>
            </w:ins>
          </w:p>
        </w:tc>
      </w:tr>
      <w:tr w:rsidR="00962C88" w:rsidTr="008A44A9">
        <w:trPr>
          <w:cantSplit/>
          <w:jc w:val="center"/>
          <w:ins w:id="172"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73" w:author="China Telecom" w:date="2024-02-02T11:11:00Z"/>
                <w:rFonts w:ascii="Courier New" w:eastAsia="宋体" w:hAnsi="Courier New" w:cs="Courier New"/>
                <w:lang w:eastAsia="zh-CN"/>
              </w:rPr>
            </w:pPr>
            <w:ins w:id="174" w:author="China Telecom" w:date="2024-02-02T11:11:00Z">
              <w:r>
                <w:rPr>
                  <w:rFonts w:cs="Arial"/>
                </w:rPr>
                <w:t xml:space="preserve">CHOICE_2 </w:t>
              </w:r>
              <w:r>
                <w:rPr>
                  <w:rFonts w:ascii="Courier New" w:eastAsia="宋体" w:hAnsi="Courier New" w:cs="Courier New" w:hint="eastAsia"/>
                  <w:lang w:eastAsia="zh-CN"/>
                </w:rPr>
                <w:t>gNbId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75" w:author="China Telecom" w:date="2024-02-02T11:11:00Z"/>
                <w:rFonts w:cs="Arial"/>
                <w:szCs w:val="18"/>
              </w:rPr>
            </w:pPr>
            <w:ins w:id="176" w:author="China Telecom" w:date="2024-02-02T11:11:00Z">
              <w:r>
                <w:rPr>
                  <w:rFonts w:cs="Arial"/>
                  <w:szCs w:val="18"/>
                </w:rPr>
                <w:t>CM</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77" w:author="China Telecom" w:date="2024-02-02T11:11:00Z"/>
                <w:rFonts w:cs="Arial"/>
              </w:rPr>
            </w:pPr>
            <w:ins w:id="178"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79" w:author="China Telecom" w:date="2024-02-02T11:11:00Z"/>
                <w:rFonts w:cs="Arial"/>
                <w:lang w:eastAsia="zh-CN"/>
              </w:rPr>
            </w:pPr>
            <w:ins w:id="180"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81" w:author="China Telecom" w:date="2024-02-02T11:11:00Z"/>
                <w:rFonts w:cs="Arial"/>
              </w:rPr>
            </w:pPr>
            <w:ins w:id="182"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83" w:author="China Telecom" w:date="2024-02-02T11:11:00Z"/>
                <w:rFonts w:cs="Arial"/>
                <w:lang w:eastAsia="zh-CN"/>
              </w:rPr>
            </w:pPr>
            <w:ins w:id="184" w:author="China Telecom" w:date="2024-02-02T11:11:00Z">
              <w:r>
                <w:rPr>
                  <w:rFonts w:cs="Arial"/>
                  <w:lang w:eastAsia="zh-CN"/>
                </w:rPr>
                <w:t>T</w:t>
              </w:r>
            </w:ins>
          </w:p>
        </w:tc>
      </w:tr>
      <w:tr w:rsidR="00962C88" w:rsidTr="008A44A9">
        <w:trPr>
          <w:cantSplit/>
          <w:jc w:val="center"/>
          <w:ins w:id="185"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86" w:author="China Telecom" w:date="2024-02-02T11:11:00Z"/>
                <w:rFonts w:ascii="Courier New" w:eastAsia="宋体" w:hAnsi="Courier New" w:cs="Courier New"/>
                <w:lang w:eastAsia="zh-CN"/>
              </w:rPr>
            </w:pPr>
            <w:ins w:id="187" w:author="China Telecom" w:date="2024-02-02T11:11:00Z">
              <w:r>
                <w:rPr>
                  <w:rFonts w:cs="Arial"/>
                </w:rPr>
                <w:t xml:space="preserve">CHOICE_3 </w:t>
              </w:r>
              <w:r>
                <w:rPr>
                  <w:rFonts w:ascii="Courier New" w:eastAsia="宋体" w:hAnsi="Courier New" w:cs="Courier New" w:hint="eastAsia"/>
                  <w:lang w:eastAsia="zh-CN"/>
                </w:rPr>
                <w:t>ngeNbId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88" w:author="China Telecom" w:date="2024-02-02T11:11:00Z"/>
                <w:rFonts w:cs="Arial"/>
                <w:szCs w:val="18"/>
                <w:lang w:eastAsia="zh-CN"/>
              </w:rPr>
            </w:pPr>
            <w:ins w:id="189" w:author="China Telecom" w:date="2024-02-02T11:11:00Z">
              <w:r>
                <w:rPr>
                  <w:rFonts w:cs="Arial" w:hint="eastAsia"/>
                  <w:szCs w:val="18"/>
                  <w:lang w:eastAsia="zh-CN"/>
                </w:rPr>
                <w:t>C</w:t>
              </w:r>
              <w:r>
                <w:rPr>
                  <w:rFonts w:cs="Arial"/>
                  <w:szCs w:val="18"/>
                  <w:lang w:eastAsia="zh-CN"/>
                </w:rPr>
                <w:t>M</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90" w:author="China Telecom" w:date="2024-02-02T11:11:00Z"/>
                <w:rFonts w:cs="Arial"/>
              </w:rPr>
            </w:pPr>
            <w:ins w:id="191"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92" w:author="China Telecom" w:date="2024-02-02T11:11:00Z"/>
                <w:rFonts w:cs="Arial"/>
                <w:lang w:eastAsia="zh-CN"/>
              </w:rPr>
            </w:pPr>
            <w:ins w:id="193"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94" w:author="China Telecom" w:date="2024-02-02T11:11:00Z"/>
                <w:rFonts w:cs="Arial"/>
              </w:rPr>
            </w:pPr>
            <w:ins w:id="195"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196" w:author="China Telecom" w:date="2024-02-02T11:11:00Z"/>
                <w:rFonts w:cs="Arial"/>
                <w:lang w:eastAsia="zh-CN"/>
              </w:rPr>
            </w:pPr>
            <w:ins w:id="197" w:author="China Telecom" w:date="2024-02-02T11:11:00Z">
              <w:r>
                <w:rPr>
                  <w:rFonts w:cs="Arial"/>
                  <w:lang w:eastAsia="zh-CN"/>
                </w:rPr>
                <w:t>T</w:t>
              </w:r>
            </w:ins>
          </w:p>
        </w:tc>
      </w:tr>
      <w:tr w:rsidR="00962C88" w:rsidTr="008A44A9">
        <w:trPr>
          <w:cantSplit/>
          <w:jc w:val="center"/>
          <w:ins w:id="198"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199" w:author="China Telecom" w:date="2024-02-02T11:11:00Z"/>
                <w:rFonts w:ascii="Courier New" w:eastAsia="宋体" w:hAnsi="Courier New" w:cs="Courier New"/>
                <w:lang w:eastAsia="zh-CN"/>
              </w:rPr>
            </w:pPr>
            <w:ins w:id="200" w:author="China Telecom" w:date="2024-02-02T11:11:00Z">
              <w:r>
                <w:rPr>
                  <w:rFonts w:cs="Arial"/>
                </w:rPr>
                <w:t xml:space="preserve">CHOICE_4 </w:t>
              </w:r>
              <w:r>
                <w:rPr>
                  <w:rFonts w:ascii="Courier New" w:eastAsia="宋体" w:hAnsi="Courier New" w:cs="Courier New"/>
                  <w:lang w:eastAsia="zh-CN"/>
                </w:rPr>
                <w:t>wagfId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01" w:author="China Telecom" w:date="2024-02-02T11:11:00Z"/>
                <w:rFonts w:cs="Arial"/>
                <w:szCs w:val="18"/>
                <w:lang w:eastAsia="zh-CN"/>
              </w:rPr>
            </w:pPr>
            <w:ins w:id="202" w:author="China Telecom" w:date="2024-02-02T11:11:00Z">
              <w:r>
                <w:rPr>
                  <w:rFonts w:cs="Arial" w:hint="eastAsia"/>
                  <w:szCs w:val="18"/>
                  <w:lang w:eastAsia="zh-CN"/>
                </w:rPr>
                <w:t>C</w:t>
              </w:r>
              <w:r>
                <w:rPr>
                  <w:rFonts w:cs="Arial"/>
                  <w:szCs w:val="18"/>
                  <w:lang w:eastAsia="zh-CN"/>
                </w:rPr>
                <w:t>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03" w:author="China Telecom" w:date="2024-02-02T11:11:00Z"/>
                <w:rFonts w:cs="Arial"/>
              </w:rPr>
            </w:pPr>
            <w:ins w:id="204"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05" w:author="China Telecom" w:date="2024-02-02T11:11:00Z"/>
                <w:rFonts w:cs="Arial"/>
                <w:lang w:eastAsia="zh-CN"/>
              </w:rPr>
            </w:pPr>
            <w:ins w:id="206"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07" w:author="China Telecom" w:date="2024-02-02T11:11:00Z"/>
                <w:rFonts w:cs="Arial"/>
              </w:rPr>
            </w:pPr>
            <w:ins w:id="208"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09" w:author="China Telecom" w:date="2024-02-02T11:11:00Z"/>
                <w:rFonts w:cs="Arial"/>
                <w:lang w:eastAsia="zh-CN"/>
              </w:rPr>
            </w:pPr>
            <w:ins w:id="210" w:author="China Telecom" w:date="2024-02-02T11:11:00Z">
              <w:r>
                <w:rPr>
                  <w:rFonts w:cs="Arial"/>
                  <w:lang w:eastAsia="zh-CN"/>
                </w:rPr>
                <w:t>T</w:t>
              </w:r>
            </w:ins>
          </w:p>
        </w:tc>
      </w:tr>
      <w:tr w:rsidR="00962C88" w:rsidTr="008A44A9">
        <w:trPr>
          <w:cantSplit/>
          <w:jc w:val="center"/>
          <w:ins w:id="211"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12" w:author="China Telecom" w:date="2024-02-02T11:11:00Z"/>
                <w:rFonts w:ascii="Courier New" w:eastAsia="宋体" w:hAnsi="Courier New" w:cs="Courier New"/>
                <w:lang w:eastAsia="zh-CN"/>
              </w:rPr>
            </w:pPr>
            <w:ins w:id="213" w:author="China Telecom" w:date="2024-02-02T11:11:00Z">
              <w:r>
                <w:rPr>
                  <w:rFonts w:cs="Arial"/>
                </w:rPr>
                <w:t xml:space="preserve">CHOICE_5 </w:t>
              </w:r>
              <w:r>
                <w:rPr>
                  <w:rFonts w:ascii="Courier New" w:eastAsia="宋体" w:hAnsi="Courier New" w:cs="Courier New"/>
                  <w:lang w:eastAsia="zh-CN"/>
                </w:rPr>
                <w:t>tngfId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14" w:author="China Telecom" w:date="2024-02-02T11:11:00Z"/>
                <w:rFonts w:cs="Arial"/>
                <w:szCs w:val="18"/>
                <w:lang w:eastAsia="zh-CN"/>
              </w:rPr>
            </w:pPr>
            <w:ins w:id="215" w:author="China Telecom" w:date="2024-02-02T11:11:00Z">
              <w:r>
                <w:rPr>
                  <w:rFonts w:cs="Arial" w:hint="eastAsia"/>
                  <w:szCs w:val="18"/>
                  <w:lang w:eastAsia="zh-CN"/>
                </w:rPr>
                <w:t>C</w:t>
              </w:r>
              <w:r>
                <w:rPr>
                  <w:rFonts w:cs="Arial"/>
                  <w:szCs w:val="18"/>
                  <w:lang w:eastAsia="zh-CN"/>
                </w:rPr>
                <w:t>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16" w:author="China Telecom" w:date="2024-02-02T11:11:00Z"/>
                <w:rFonts w:cs="Arial"/>
              </w:rPr>
            </w:pPr>
            <w:ins w:id="217"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18" w:author="China Telecom" w:date="2024-02-02T11:11:00Z"/>
                <w:rFonts w:cs="Arial"/>
                <w:lang w:eastAsia="zh-CN"/>
              </w:rPr>
            </w:pPr>
            <w:ins w:id="219"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20" w:author="China Telecom" w:date="2024-02-02T11:11:00Z"/>
                <w:rFonts w:cs="Arial"/>
              </w:rPr>
            </w:pPr>
            <w:ins w:id="221"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22" w:author="China Telecom" w:date="2024-02-02T11:11:00Z"/>
                <w:rFonts w:cs="Arial"/>
                <w:lang w:eastAsia="zh-CN"/>
              </w:rPr>
            </w:pPr>
            <w:ins w:id="223" w:author="China Telecom" w:date="2024-02-02T11:11:00Z">
              <w:r>
                <w:rPr>
                  <w:rFonts w:cs="Arial"/>
                  <w:lang w:eastAsia="zh-CN"/>
                </w:rPr>
                <w:t>T</w:t>
              </w:r>
            </w:ins>
          </w:p>
        </w:tc>
      </w:tr>
      <w:tr w:rsidR="00962C88" w:rsidTr="008A44A9">
        <w:trPr>
          <w:cantSplit/>
          <w:jc w:val="center"/>
          <w:ins w:id="224" w:author="China Telecom" w:date="2024-02-02T11:11:00Z"/>
        </w:trPr>
        <w:tc>
          <w:tcPr>
            <w:tcW w:w="12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25" w:author="China Telecom" w:date="2024-02-02T11:11:00Z"/>
                <w:rFonts w:ascii="Courier New" w:eastAsia="宋体" w:hAnsi="Courier New" w:cs="Courier New"/>
                <w:lang w:eastAsia="zh-CN"/>
              </w:rPr>
            </w:pPr>
            <w:ins w:id="226" w:author="China Telecom" w:date="2024-02-02T11:11:00Z">
              <w:r>
                <w:rPr>
                  <w:rFonts w:cs="Arial"/>
                </w:rPr>
                <w:t xml:space="preserve">CHOICE_6 </w:t>
              </w:r>
              <w:r>
                <w:rPr>
                  <w:rFonts w:ascii="Courier New" w:eastAsia="宋体" w:hAnsi="Courier New" w:cs="Courier New"/>
                  <w:lang w:eastAsia="zh-CN"/>
                </w:rPr>
                <w:t>twifId</w:t>
              </w:r>
            </w:ins>
          </w:p>
        </w:tc>
        <w:tc>
          <w:tcPr>
            <w:tcW w:w="785"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27" w:author="China Telecom" w:date="2024-02-02T11:11:00Z"/>
                <w:rFonts w:cs="Arial"/>
                <w:szCs w:val="18"/>
                <w:lang w:eastAsia="zh-CN"/>
              </w:rPr>
            </w:pPr>
            <w:ins w:id="228" w:author="China Telecom" w:date="2024-02-02T11:11:00Z">
              <w:r>
                <w:rPr>
                  <w:rFonts w:cs="Arial" w:hint="eastAsia"/>
                  <w:szCs w:val="18"/>
                  <w:lang w:eastAsia="zh-CN"/>
                </w:rPr>
                <w:t>C</w:t>
              </w:r>
              <w:r>
                <w:rPr>
                  <w:rFonts w:cs="Arial"/>
                  <w:szCs w:val="18"/>
                  <w:lang w:eastAsia="zh-CN"/>
                </w:rPr>
                <w:t>M</w:t>
              </w:r>
              <w:r>
                <w:rPr>
                  <w:rFonts w:cs="Arial"/>
                  <w:lang w:eastAsia="zh-CN"/>
                </w:rPr>
                <w:t xml:space="preserve"> </w:t>
              </w:r>
            </w:ins>
          </w:p>
        </w:tc>
        <w:tc>
          <w:tcPr>
            <w:tcW w:w="703"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29" w:author="China Telecom" w:date="2024-02-02T11:11:00Z"/>
                <w:rFonts w:cs="Arial"/>
              </w:rPr>
            </w:pPr>
            <w:ins w:id="230" w:author="China Telecom" w:date="2024-02-02T11:11:00Z">
              <w:r>
                <w:rPr>
                  <w:rFonts w:cs="Arial"/>
                </w:rPr>
                <w:t>T</w:t>
              </w:r>
            </w:ins>
          </w:p>
        </w:tc>
        <w:tc>
          <w:tcPr>
            <w:tcW w:w="649"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31" w:author="China Telecom" w:date="2024-02-02T11:11:00Z"/>
                <w:rFonts w:cs="Arial"/>
                <w:lang w:eastAsia="zh-CN"/>
              </w:rPr>
            </w:pPr>
            <w:ins w:id="232" w:author="China Telecom" w:date="2024-02-02T11:11:00Z">
              <w:r>
                <w:rPr>
                  <w:rFonts w:cs="Arial"/>
                  <w:lang w:eastAsia="zh-CN"/>
                </w:rPr>
                <w:t>T</w:t>
              </w:r>
            </w:ins>
          </w:p>
        </w:tc>
        <w:tc>
          <w:tcPr>
            <w:tcW w:w="754"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33" w:author="China Telecom" w:date="2024-02-02T11:11:00Z"/>
                <w:rFonts w:cs="Arial"/>
              </w:rPr>
            </w:pPr>
            <w:ins w:id="234" w:author="China Telecom" w:date="2024-02-02T11:11:00Z">
              <w:r>
                <w:rPr>
                  <w:rFonts w:cs="Arial"/>
                </w:rPr>
                <w:t>F</w:t>
              </w:r>
            </w:ins>
          </w:p>
        </w:tc>
        <w:tc>
          <w:tcPr>
            <w:tcW w:w="860" w:type="pct"/>
            <w:tcBorders>
              <w:top w:val="single" w:sz="4" w:space="0" w:color="auto"/>
              <w:left w:val="single" w:sz="4" w:space="0" w:color="auto"/>
              <w:bottom w:val="single" w:sz="4" w:space="0" w:color="auto"/>
              <w:right w:val="single" w:sz="4" w:space="0" w:color="auto"/>
            </w:tcBorders>
          </w:tcPr>
          <w:p w:rsidR="00962C88" w:rsidRDefault="00962C88" w:rsidP="008A44A9">
            <w:pPr>
              <w:pStyle w:val="TAL"/>
              <w:jc w:val="center"/>
              <w:rPr>
                <w:ins w:id="235" w:author="China Telecom" w:date="2024-02-02T11:11:00Z"/>
                <w:rFonts w:cs="Arial"/>
                <w:lang w:eastAsia="zh-CN"/>
              </w:rPr>
            </w:pPr>
            <w:ins w:id="236" w:author="China Telecom" w:date="2024-02-02T11:11:00Z">
              <w:r>
                <w:rPr>
                  <w:rFonts w:cs="Arial"/>
                  <w:lang w:eastAsia="zh-CN"/>
                </w:rPr>
                <w:t>T</w:t>
              </w:r>
            </w:ins>
          </w:p>
        </w:tc>
      </w:tr>
    </w:tbl>
    <w:p w:rsidR="00962C88" w:rsidRDefault="00962C88" w:rsidP="00962C88">
      <w:pPr>
        <w:pStyle w:val="40"/>
        <w:rPr>
          <w:ins w:id="237" w:author="China Telecom" w:date="2024-02-02T11:11:00Z"/>
        </w:rPr>
      </w:pPr>
      <w:ins w:id="238" w:author="China Telecom" w:date="2024-02-02T11:11:00Z">
        <w:r>
          <w:t>5.</w:t>
        </w:r>
        <w:proofErr w:type="gramStart"/>
        <w:r>
          <w:t>3.Y.</w:t>
        </w:r>
        <w:proofErr w:type="gramEnd"/>
        <w:r>
          <w:t>3</w:t>
        </w:r>
        <w:r>
          <w:tab/>
          <w:t>Attribute constraints</w:t>
        </w:r>
      </w:ins>
    </w:p>
    <w:tbl>
      <w:tblPr>
        <w:tblW w:w="0" w:type="auto"/>
        <w:jc w:val="center"/>
        <w:tblLayout w:type="fixed"/>
        <w:tblLook w:val="04A0" w:firstRow="1" w:lastRow="0" w:firstColumn="1" w:lastColumn="0" w:noHBand="0" w:noVBand="1"/>
      </w:tblPr>
      <w:tblGrid>
        <w:gridCol w:w="3823"/>
        <w:gridCol w:w="4948"/>
      </w:tblGrid>
      <w:tr w:rsidR="00962C88" w:rsidTr="008A44A9">
        <w:trPr>
          <w:cantSplit/>
          <w:jc w:val="center"/>
          <w:ins w:id="239" w:author="China Telecom" w:date="2024-02-02T11:11:00Z"/>
        </w:trPr>
        <w:tc>
          <w:tcPr>
            <w:tcW w:w="3823" w:type="dxa"/>
            <w:tcBorders>
              <w:top w:val="single" w:sz="4" w:space="0" w:color="auto"/>
              <w:left w:val="single" w:sz="4" w:space="0" w:color="auto"/>
              <w:bottom w:val="single" w:sz="4" w:space="0" w:color="auto"/>
              <w:right w:val="single" w:sz="4" w:space="0" w:color="auto"/>
            </w:tcBorders>
            <w:shd w:val="clear" w:color="auto" w:fill="D9D9D9"/>
          </w:tcPr>
          <w:p w:rsidR="00962C88" w:rsidRDefault="00962C88" w:rsidP="008A44A9">
            <w:pPr>
              <w:pStyle w:val="TAH"/>
              <w:rPr>
                <w:ins w:id="240" w:author="China Telecom" w:date="2024-02-02T11:11:00Z"/>
              </w:rPr>
            </w:pPr>
            <w:ins w:id="241" w:author="China Telecom" w:date="2024-02-02T11:11:00Z">
              <w:r>
                <w:t>Name</w:t>
              </w:r>
            </w:ins>
          </w:p>
        </w:tc>
        <w:tc>
          <w:tcPr>
            <w:tcW w:w="4948" w:type="dxa"/>
            <w:tcBorders>
              <w:top w:val="single" w:sz="4" w:space="0" w:color="auto"/>
              <w:left w:val="single" w:sz="4" w:space="0" w:color="auto"/>
              <w:bottom w:val="single" w:sz="4" w:space="0" w:color="auto"/>
              <w:right w:val="single" w:sz="4" w:space="0" w:color="auto"/>
            </w:tcBorders>
            <w:shd w:val="clear" w:color="auto" w:fill="D9D9D9"/>
          </w:tcPr>
          <w:p w:rsidR="00962C88" w:rsidRDefault="00962C88" w:rsidP="008A44A9">
            <w:pPr>
              <w:pStyle w:val="TAH"/>
              <w:rPr>
                <w:ins w:id="242" w:author="China Telecom" w:date="2024-02-02T11:11:00Z"/>
              </w:rPr>
            </w:pPr>
            <w:ins w:id="243" w:author="China Telecom" w:date="2024-02-02T11:11:00Z">
              <w:r>
                <w:t>Definition</w:t>
              </w:r>
            </w:ins>
          </w:p>
        </w:tc>
      </w:tr>
      <w:tr w:rsidR="00962C88" w:rsidTr="008A44A9">
        <w:trPr>
          <w:cantSplit/>
          <w:jc w:val="center"/>
          <w:ins w:id="244"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45" w:author="China Telecom" w:date="2024-02-02T11:11:00Z"/>
                <w:rFonts w:ascii="Courier New" w:hAnsi="Courier New" w:cs="Courier New"/>
                <w:lang w:eastAsia="zh-CN"/>
              </w:rPr>
            </w:pPr>
            <w:ins w:id="246" w:author="China Telecom" w:date="2024-02-02T11:11:00Z">
              <w:r>
                <w:rPr>
                  <w:rFonts w:ascii="Courier New" w:eastAsia="宋体" w:hAnsi="Courier New" w:cs="Courier New" w:hint="eastAsia"/>
                  <w:lang w:eastAsia="zh-CN"/>
                </w:rPr>
                <w:t>n3IwfId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47" w:author="China Telecom" w:date="2024-02-02T11:11:00Z"/>
                <w:lang w:eastAsia="zh-CN"/>
              </w:rPr>
            </w:pPr>
            <w:ins w:id="248" w:author="China Telecom" w:date="2024-02-02T11:11:00Z">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N3IWF.</w:t>
              </w:r>
            </w:ins>
          </w:p>
        </w:tc>
      </w:tr>
      <w:tr w:rsidR="00962C88" w:rsidTr="008A44A9">
        <w:trPr>
          <w:cantSplit/>
          <w:jc w:val="center"/>
          <w:ins w:id="249"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50" w:author="China Telecom" w:date="2024-02-02T11:11:00Z"/>
                <w:rFonts w:ascii="Courier New" w:hAnsi="Courier New" w:cs="Courier New"/>
              </w:rPr>
            </w:pPr>
            <w:ins w:id="251" w:author="China Telecom" w:date="2024-02-02T11:11:00Z">
              <w:r>
                <w:rPr>
                  <w:rFonts w:ascii="Courier New" w:eastAsia="宋体" w:hAnsi="Courier New" w:cs="Courier New" w:hint="eastAsia"/>
                  <w:lang w:eastAsia="zh-CN"/>
                </w:rPr>
                <w:t>gNbId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52" w:author="China Telecom" w:date="2024-02-02T11:11:00Z"/>
              </w:rPr>
            </w:pPr>
            <w:ins w:id="253" w:author="China Telecom" w:date="2024-02-02T11:11:00Z">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gNB.</w:t>
              </w:r>
            </w:ins>
          </w:p>
        </w:tc>
      </w:tr>
      <w:tr w:rsidR="00962C88" w:rsidTr="008A44A9">
        <w:trPr>
          <w:cantSplit/>
          <w:jc w:val="center"/>
          <w:ins w:id="254"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55" w:author="China Telecom" w:date="2024-02-02T11:11:00Z"/>
                <w:rFonts w:ascii="Courier New" w:hAnsi="Courier New" w:cs="Courier New"/>
              </w:rPr>
            </w:pPr>
            <w:ins w:id="256" w:author="China Telecom" w:date="2024-02-02T11:11:00Z">
              <w:r>
                <w:rPr>
                  <w:rFonts w:ascii="Courier New" w:eastAsia="宋体" w:hAnsi="Courier New" w:cs="Courier New" w:hint="eastAsia"/>
                  <w:lang w:eastAsia="zh-CN"/>
                </w:rPr>
                <w:t>ngeNbId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57" w:author="China Telecom" w:date="2024-02-02T11:11:00Z"/>
              </w:rPr>
            </w:pPr>
            <w:ins w:id="258" w:author="China Telecom" w:date="2024-02-02T11:11:00Z">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NG-eNB.</w:t>
              </w:r>
            </w:ins>
          </w:p>
        </w:tc>
      </w:tr>
      <w:tr w:rsidR="00962C88" w:rsidTr="008A44A9">
        <w:trPr>
          <w:cantSplit/>
          <w:jc w:val="center"/>
          <w:ins w:id="259"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60" w:author="China Telecom" w:date="2024-02-02T11:11:00Z"/>
                <w:rFonts w:ascii="Courier New" w:hAnsi="Courier New" w:cs="Courier New"/>
              </w:rPr>
            </w:pPr>
            <w:ins w:id="261" w:author="China Telecom" w:date="2024-02-02T11:11:00Z">
              <w:r>
                <w:rPr>
                  <w:rFonts w:ascii="Courier New" w:eastAsia="宋体" w:hAnsi="Courier New" w:cs="Courier New"/>
                  <w:lang w:eastAsia="zh-CN"/>
                </w:rPr>
                <w:t>wagfId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62" w:author="China Telecom" w:date="2024-02-02T11:11:00Z"/>
              </w:rPr>
            </w:pPr>
            <w:ins w:id="263" w:author="China Telecom" w:date="2024-02-02T11:11:00Z">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W-AGF.</w:t>
              </w:r>
            </w:ins>
          </w:p>
        </w:tc>
      </w:tr>
      <w:tr w:rsidR="00962C88" w:rsidTr="008A44A9">
        <w:trPr>
          <w:cantSplit/>
          <w:jc w:val="center"/>
          <w:ins w:id="264"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65" w:author="China Telecom" w:date="2024-02-02T11:11:00Z"/>
                <w:rFonts w:ascii="Courier New" w:hAnsi="Courier New" w:cs="Courier New"/>
              </w:rPr>
            </w:pPr>
            <w:ins w:id="266" w:author="China Telecom" w:date="2024-02-02T11:11:00Z">
              <w:r>
                <w:rPr>
                  <w:rFonts w:ascii="Courier New" w:eastAsia="宋体" w:hAnsi="Courier New" w:cs="Courier New"/>
                  <w:lang w:eastAsia="zh-CN"/>
                </w:rPr>
                <w:t>tngfId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67" w:author="China Telecom" w:date="2024-02-02T11:11:00Z"/>
              </w:rPr>
            </w:pPr>
            <w:ins w:id="268" w:author="China Telecom" w:date="2024-02-02T11:11:00Z">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TNGF.</w:t>
              </w:r>
            </w:ins>
          </w:p>
        </w:tc>
      </w:tr>
      <w:tr w:rsidR="00962C88" w:rsidTr="008A44A9">
        <w:trPr>
          <w:cantSplit/>
          <w:jc w:val="center"/>
          <w:ins w:id="269" w:author="China Telecom" w:date="2024-02-02T11:11:00Z"/>
        </w:trPr>
        <w:tc>
          <w:tcPr>
            <w:tcW w:w="3823"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70" w:author="China Telecom" w:date="2024-02-02T11:11:00Z"/>
                <w:rFonts w:ascii="Courier New" w:hAnsi="Courier New" w:cs="Courier New"/>
              </w:rPr>
            </w:pPr>
            <w:ins w:id="271" w:author="China Telecom" w:date="2024-02-02T11:11:00Z">
              <w:r>
                <w:rPr>
                  <w:rFonts w:ascii="Courier New" w:eastAsia="宋体" w:hAnsi="Courier New" w:cs="Courier New"/>
                  <w:lang w:eastAsia="zh-CN"/>
                </w:rPr>
                <w:t>twifId</w:t>
              </w:r>
              <w:r>
                <w:rPr>
                  <w:rFonts w:ascii="Courier New" w:hAnsi="Courier New" w:cs="Courier New"/>
                </w:rPr>
                <w:t xml:space="preserve"> </w:t>
              </w:r>
              <w:r>
                <w:rPr>
                  <w:rFonts w:cs="Arial"/>
                </w:rPr>
                <w:t>S</w:t>
              </w:r>
            </w:ins>
          </w:p>
        </w:tc>
        <w:tc>
          <w:tcPr>
            <w:tcW w:w="4948" w:type="dxa"/>
            <w:tcBorders>
              <w:top w:val="single" w:sz="4" w:space="0" w:color="auto"/>
              <w:left w:val="single" w:sz="4" w:space="0" w:color="auto"/>
              <w:bottom w:val="single" w:sz="4" w:space="0" w:color="auto"/>
              <w:right w:val="single" w:sz="4" w:space="0" w:color="auto"/>
            </w:tcBorders>
          </w:tcPr>
          <w:p w:rsidR="00962C88" w:rsidRDefault="00962C88" w:rsidP="008A44A9">
            <w:pPr>
              <w:pStyle w:val="TAL"/>
              <w:rPr>
                <w:ins w:id="272" w:author="China Telecom" w:date="2024-02-02T11:11:00Z"/>
              </w:rPr>
            </w:pPr>
            <w:ins w:id="273" w:author="China Telecom" w:date="2024-02-02T11:11:00Z">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TWIF.</w:t>
              </w:r>
            </w:ins>
          </w:p>
        </w:tc>
      </w:tr>
    </w:tbl>
    <w:p w:rsidR="00962C88" w:rsidRDefault="00962C88" w:rsidP="00962C88">
      <w:pPr>
        <w:pStyle w:val="40"/>
        <w:rPr>
          <w:ins w:id="274" w:author="China Telecom" w:date="2024-02-02T11:11:00Z"/>
        </w:rPr>
      </w:pPr>
      <w:ins w:id="275" w:author="China Telecom" w:date="2024-02-02T11:11:00Z">
        <w:r>
          <w:rPr>
            <w:lang w:eastAsia="zh-CN"/>
          </w:rPr>
          <w:t>5</w:t>
        </w:r>
        <w:r>
          <w:t>.</w:t>
        </w:r>
        <w:proofErr w:type="gramStart"/>
        <w:r>
          <w:t>3.Y.</w:t>
        </w:r>
        <w:proofErr w:type="gramEnd"/>
        <w:r>
          <w:t>4</w:t>
        </w:r>
        <w:r>
          <w:tab/>
          <w:t>Notifications</w:t>
        </w:r>
      </w:ins>
    </w:p>
    <w:p w:rsidR="009F7CD3" w:rsidRDefault="00962C88" w:rsidP="00962C88">
      <w:pPr>
        <w:rPr>
          <w:ins w:id="276" w:author="齐文" w:date="2023-11-15T09:29:00Z"/>
        </w:rPr>
      </w:pPr>
      <w:ins w:id="277" w:author="China Telecom" w:date="2024-02-02T11:11:00Z">
        <w:r>
          <w:t xml:space="preserve">The subclause 5.5 of the &lt;&lt;IOC&gt;&gt; using this </w:t>
        </w:r>
        <w:r>
          <w:rPr>
            <w:lang w:eastAsia="zh-CN"/>
          </w:rPr>
          <w:t>&lt;&lt;dataType&gt;&gt; as one of its attributes, shall be applicable</w:t>
        </w:r>
        <w:r>
          <w:t>.</w:t>
        </w:r>
      </w:ins>
    </w:p>
    <w:p w:rsidR="009F7CD3" w:rsidRDefault="009F7CD3">
      <w:pPr>
        <w:rPr>
          <w:ins w:id="278" w:author="齐文" w:date="2023-08-29T14:4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F7CD3">
        <w:tc>
          <w:tcPr>
            <w:tcW w:w="9521" w:type="dxa"/>
            <w:shd w:val="clear" w:color="auto" w:fill="FFFFCC"/>
            <w:vAlign w:val="center"/>
          </w:tcPr>
          <w:p w:rsidR="009F7CD3" w:rsidRDefault="00CC75D5">
            <w:pPr>
              <w:jc w:val="center"/>
              <w:rPr>
                <w:rFonts w:ascii="MS LineDraw" w:hAnsi="MS LineDraw" w:cs="MS LineDraw"/>
                <w:b/>
                <w:bCs/>
                <w:sz w:val="28"/>
                <w:szCs w:val="28"/>
              </w:rPr>
            </w:pPr>
            <w:r>
              <w:rPr>
                <w:b/>
                <w:bCs/>
                <w:sz w:val="28"/>
                <w:szCs w:val="28"/>
                <w:lang w:eastAsia="zh-CN"/>
              </w:rPr>
              <w:t>Next Modified Section</w:t>
            </w:r>
          </w:p>
        </w:tc>
      </w:tr>
    </w:tbl>
    <w:p w:rsidR="009F7CD3" w:rsidRDefault="00CC75D5">
      <w:pPr>
        <w:pStyle w:val="2"/>
      </w:pPr>
      <w:r>
        <w:t>5.4</w:t>
      </w:r>
      <w:r>
        <w:tab/>
        <w:t>Attribute definitions</w:t>
      </w:r>
    </w:p>
    <w:p w:rsidR="009F7CD3" w:rsidRDefault="00CC75D5">
      <w:pPr>
        <w:pStyle w:val="30"/>
        <w:rPr>
          <w:rFonts w:cs="Arial"/>
          <w:lang w:eastAsia="zh-CN"/>
        </w:rPr>
      </w:pPr>
      <w:bookmarkStart w:id="279" w:name="_Toc59184652"/>
      <w:bookmarkStart w:id="280" w:name="_Toc59183186"/>
      <w:bookmarkStart w:id="281" w:name="_Toc59440014"/>
      <w:bookmarkStart w:id="282" w:name="_Toc59195587"/>
      <w:bookmarkStart w:id="283" w:name="_Toc67990437"/>
      <w:r>
        <w:rPr>
          <w:rFonts w:cs="Arial"/>
          <w:lang w:eastAsia="zh-CN"/>
        </w:rPr>
        <w:t>5.4.1</w:t>
      </w:r>
      <w:r>
        <w:rPr>
          <w:rFonts w:cs="Arial"/>
          <w:lang w:eastAsia="zh-CN"/>
        </w:rPr>
        <w:tab/>
        <w:t>Attribute properties</w:t>
      </w:r>
      <w:bookmarkEnd w:id="279"/>
      <w:bookmarkEnd w:id="280"/>
      <w:bookmarkEnd w:id="281"/>
      <w:bookmarkEnd w:id="282"/>
      <w:bookmarkEnd w:id="283"/>
    </w:p>
    <w:p w:rsidR="009F7CD3" w:rsidRDefault="00CC75D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rsidR="009F7CD3" w:rsidRDefault="00CC75D5">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rsidR="009F7CD3" w:rsidRDefault="00CC75D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rsidR="009F7CD3" w:rsidRDefault="00CC75D5">
            <w:pPr>
              <w:pStyle w:val="TAH"/>
            </w:pPr>
            <w:r>
              <w:rPr>
                <w:rFonts w:cs="Arial"/>
                <w:szCs w:val="18"/>
              </w:rPr>
              <w:t>Properties</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Integer</w:t>
            </w:r>
          </w:p>
          <w:p w:rsidR="009F7CD3" w:rsidRDefault="00CC75D5">
            <w:pPr>
              <w:pStyle w:val="TAL"/>
              <w:rPr>
                <w:lang w:eastAsia="zh-CN"/>
              </w:rPr>
            </w:pPr>
            <w:r>
              <w:t xml:space="preserve">multiplicity: </w:t>
            </w:r>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 xml:space="preserve">isNullable: </w:t>
            </w:r>
            <w:r>
              <w:rPr>
                <w:rFonts w:cs="Arial"/>
                <w:szCs w:val="18"/>
              </w:rPr>
              <w:t>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represents the AMF Set ID, which is uniquely identifies the AMF Set within the AMF Region.</w:t>
            </w:r>
          </w:p>
          <w:p w:rsidR="009F7CD3" w:rsidRDefault="00CC75D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Integer</w:t>
            </w:r>
          </w:p>
          <w:p w:rsidR="009F7CD3" w:rsidRDefault="00CC75D5">
            <w:pPr>
              <w:pStyle w:val="TAL"/>
              <w:rPr>
                <w:lang w:eastAsia="zh-CN"/>
              </w:rPr>
            </w:pPr>
            <w:r>
              <w:t xml:space="preserve">multiplicity: </w:t>
            </w:r>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 xml:space="preserve">isNullable: </w:t>
            </w:r>
            <w:r>
              <w:rPr>
                <w:rFonts w:cs="Arial"/>
              </w:rPr>
              <w:t>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It is the list of DNs of AMFFunction instances of the AMFSet. </w:t>
            </w:r>
          </w:p>
          <w:p w:rsidR="009F7CD3" w:rsidRDefault="009F7CD3">
            <w:pPr>
              <w:pStyle w:val="TAL"/>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DN</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represents the AMF Region ID, which identifies the region.</w:t>
            </w:r>
          </w:p>
          <w:p w:rsidR="009F7CD3" w:rsidRDefault="009F7CD3">
            <w:pPr>
              <w:pStyle w:val="TAL"/>
            </w:pPr>
          </w:p>
          <w:p w:rsidR="009F7CD3" w:rsidRDefault="00CC75D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Integer</w:t>
            </w:r>
          </w:p>
          <w:p w:rsidR="009F7CD3" w:rsidRDefault="00CC75D5">
            <w:pPr>
              <w:pStyle w:val="TAL"/>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GUAMInfo</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B1"/>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GUAMInfo</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B1"/>
              <w:ind w:left="0" w:firstLine="0"/>
              <w:rPr>
                <w:rFonts w:ascii="Arial" w:hAnsi="Arial" w:cs="Arial"/>
                <w:sz w:val="18"/>
                <w:szCs w:val="18"/>
              </w:rPr>
            </w:pPr>
            <w:r>
              <w:rPr>
                <w:rFonts w:ascii="Arial" w:hAnsi="Arial" w:cs="Arial"/>
                <w:sz w:val="18"/>
                <w:szCs w:val="18"/>
              </w:rPr>
              <w:t>List of GUAMIs for which the AMF acts as a backup for planned AMF removal.</w:t>
            </w:r>
          </w:p>
          <w:p w:rsidR="009F7CD3" w:rsidRDefault="009F7CD3">
            <w:pPr>
              <w:pStyle w:val="TAL"/>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GUAMInfo</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 xml:space="preserve">localAddress </w:t>
            </w:r>
          </w:p>
          <w:p w:rsidR="009F7CD3" w:rsidRDefault="009F7CD3">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parameter specifies the localAddress including IP address and VLAN ID used for initialization of the underlying transport.</w:t>
            </w:r>
          </w:p>
          <w:p w:rsidR="009F7CD3" w:rsidRDefault="00CC75D5">
            <w:pPr>
              <w:pStyle w:val="TAL"/>
            </w:pPr>
            <w:r>
              <w:br/>
              <w:t xml:space="preserve">First string is IP </w:t>
            </w:r>
            <w:proofErr w:type="gramStart"/>
            <w:r>
              <w:t>address,</w:t>
            </w:r>
            <w:proofErr w:type="gramEnd"/>
            <w:r>
              <w:t xml:space="preserve"> IP address can be an IPv4 address (See RFC 791 [37]) or an IPv6 address (See RFC 2373 [38]).</w:t>
            </w:r>
          </w:p>
          <w:p w:rsidR="009F7CD3" w:rsidRDefault="00CC75D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multiplicity: 2</w:t>
            </w:r>
          </w:p>
          <w:p w:rsidR="009F7CD3" w:rsidRDefault="00CC75D5">
            <w:pPr>
              <w:pStyle w:val="TAL"/>
            </w:pPr>
            <w:r>
              <w:t>isOrdered: True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p w:rsidR="009F7CD3" w:rsidRDefault="009F7CD3">
            <w:pPr>
              <w:pStyle w:val="TAL"/>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Remote address including IP address used for initialization of the underlying transport.</w:t>
            </w:r>
          </w:p>
          <w:p w:rsidR="009F7CD3" w:rsidRDefault="00CC75D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isNullable: False</w:t>
            </w:r>
          </w:p>
          <w:p w:rsidR="009F7CD3" w:rsidRDefault="009F7CD3">
            <w:pPr>
              <w:pStyle w:val="TAL"/>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&lt;&lt;dataType&gt;&gt;</w:t>
            </w:r>
          </w:p>
          <w:p w:rsidR="009F7CD3" w:rsidRDefault="00CC75D5">
            <w:pPr>
              <w:pStyle w:val="TAL"/>
              <w:keepNext w:val="0"/>
            </w:pPr>
            <w:r>
              <w:t>multiplicity: *</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multiplicity: *</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This attribute allows management system to initiate energy saving activation or deactivation for the edge </w:t>
            </w:r>
            <w:r>
              <w:rPr>
                <w:lang w:eastAsia="zh-CN"/>
              </w:rPr>
              <w:t>UPF</w:t>
            </w:r>
            <w:r>
              <w:t>.</w:t>
            </w:r>
          </w:p>
          <w:p w:rsidR="009F7CD3" w:rsidRDefault="009F7CD3">
            <w:pPr>
              <w:pStyle w:val="TAL"/>
              <w:rPr>
                <w:rFonts w:eastAsia="宋体"/>
                <w:lang w:eastAsia="zh-CN"/>
              </w:rPr>
            </w:pPr>
          </w:p>
          <w:p w:rsidR="009F7CD3" w:rsidRDefault="00CC75D5">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w:t>
            </w:r>
          </w:p>
          <w:p w:rsidR="009F7CD3" w:rsidRDefault="00CC75D5">
            <w:pPr>
              <w:pStyle w:val="TAL"/>
              <w:rPr>
                <w:rFonts w:eastAsia="宋体"/>
              </w:rPr>
            </w:pPr>
            <w:r>
              <w:t>multiplicity: 1</w:t>
            </w:r>
          </w:p>
          <w:p w:rsidR="009F7CD3" w:rsidRDefault="00CC75D5">
            <w:pPr>
              <w:pStyle w:val="TAL"/>
            </w:pPr>
            <w:r>
              <w:t>isOrdered: N/A</w:t>
            </w:r>
          </w:p>
          <w:p w:rsidR="009F7CD3" w:rsidRDefault="00CC75D5">
            <w:pPr>
              <w:pStyle w:val="TAL"/>
              <w:rPr>
                <w:lang w:val="fr-FR"/>
              </w:rPr>
            </w:pPr>
            <w:r>
              <w:rPr>
                <w:lang w:val="fr-FR"/>
              </w:rPr>
              <w:t>isUnique: N/A</w:t>
            </w:r>
          </w:p>
          <w:p w:rsidR="009F7CD3" w:rsidRDefault="00CC75D5">
            <w:pPr>
              <w:pStyle w:val="TAL"/>
              <w:rPr>
                <w:lang w:val="fr-FR"/>
              </w:rPr>
            </w:pPr>
            <w:r>
              <w:rPr>
                <w:lang w:val="fr-FR"/>
              </w:rPr>
              <w:t>defaultValue: None</w:t>
            </w:r>
          </w:p>
          <w:p w:rsidR="009F7CD3" w:rsidRDefault="00CC75D5">
            <w:pPr>
              <w:pStyle w:val="TAL"/>
              <w:keepNext w:val="0"/>
            </w:pPr>
            <w:r>
              <w:rPr>
                <w:lang w:val="fr-FR"/>
              </w:rPr>
              <w:t>isNullable: True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specifies the status regarding the energy saving in the edge UPF.</w:t>
            </w:r>
          </w:p>
          <w:p w:rsidR="009F7CD3" w:rsidRDefault="009F7CD3">
            <w:pPr>
              <w:pStyle w:val="TAL"/>
            </w:pPr>
          </w:p>
          <w:p w:rsidR="009F7CD3" w:rsidRDefault="00CC75D5">
            <w:pPr>
              <w:pStyle w:val="TAL"/>
              <w:rPr>
                <w:rFonts w:eastAsia="宋体"/>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rsidR="009F7CD3" w:rsidRDefault="00CC75D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rsidR="009F7CD3" w:rsidRDefault="00CC75D5">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w:t>
            </w:r>
          </w:p>
          <w:p w:rsidR="009F7CD3" w:rsidRDefault="00CC75D5">
            <w:pPr>
              <w:pStyle w:val="TAL"/>
              <w:rPr>
                <w:rFonts w:eastAsia="宋体"/>
              </w:rPr>
            </w:pPr>
            <w:r>
              <w:t>multiplicity: 1</w:t>
            </w:r>
          </w:p>
          <w:p w:rsidR="009F7CD3" w:rsidRDefault="00CC75D5">
            <w:pPr>
              <w:pStyle w:val="TAL"/>
            </w:pPr>
            <w:r>
              <w:t>isOrdered: N/A</w:t>
            </w:r>
          </w:p>
          <w:p w:rsidR="009F7CD3" w:rsidRDefault="00CC75D5">
            <w:pPr>
              <w:pStyle w:val="TAL"/>
              <w:rPr>
                <w:lang w:val="fr-FR"/>
              </w:rPr>
            </w:pPr>
            <w:r>
              <w:rPr>
                <w:lang w:val="fr-FR"/>
              </w:rPr>
              <w:t>isUnique: N/A</w:t>
            </w:r>
          </w:p>
          <w:p w:rsidR="009F7CD3" w:rsidRDefault="00CC75D5">
            <w:pPr>
              <w:pStyle w:val="TAL"/>
              <w:rPr>
                <w:lang w:val="fr-FR"/>
              </w:rPr>
            </w:pPr>
            <w:r>
              <w:rPr>
                <w:lang w:val="fr-FR"/>
              </w:rPr>
              <w:t>defaultValue: None</w:t>
            </w:r>
          </w:p>
          <w:p w:rsidR="009F7CD3" w:rsidRDefault="00CC75D5">
            <w:pPr>
              <w:pStyle w:val="TAL"/>
              <w:keepNext w:val="0"/>
            </w:pPr>
            <w:r>
              <w:rPr>
                <w:lang w:val="fr-FR"/>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rsidR="009F7CD3" w:rsidRDefault="009F7CD3">
            <w:pPr>
              <w:pStyle w:val="TAL"/>
              <w:keepNext w:val="0"/>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type: PLMNInfo</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w:t>
            </w:r>
            <w:r>
              <w:rPr>
                <w:lang w:eastAsia="zh-CN"/>
              </w:rPr>
              <w:t>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It is used to indicate the FQDN of the registered NF instance in service-based interface, for example, NF instance FQDN structure is:</w:t>
            </w:r>
          </w:p>
          <w:p w:rsidR="009F7CD3" w:rsidRDefault="00CC75D5">
            <w:pPr>
              <w:pStyle w:val="TAL"/>
              <w:keepNext w:val="0"/>
            </w:pPr>
            <w:r>
              <w:t>nftype&lt;nfnum</w:t>
            </w:r>
            <w:proofErr w:type="gramStart"/>
            <w:r>
              <w:t>&gt;.slicetype</w:t>
            </w:r>
            <w:proofErr w:type="gramEnd"/>
            <w:r>
              <w:t>&lt;sliceid&gt;.mnc&lt;MNC&gt;.mcc&lt;MCC&gt;.3gppnetwork.org</w:t>
            </w:r>
          </w:p>
          <w:p w:rsidR="009F7CD3" w:rsidRDefault="009F7CD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t xml:space="preserve">type: </w:t>
            </w:r>
            <w:r>
              <w:rPr>
                <w:lang w:eastAsia="zh-CN"/>
              </w:rPr>
              <w:t>String</w:t>
            </w:r>
          </w:p>
          <w:p w:rsidR="009F7CD3" w:rsidRDefault="00CC75D5">
            <w:pPr>
              <w:pStyle w:val="TAL"/>
              <w:keepNext w:val="0"/>
              <w:rPr>
                <w:lang w:eastAsia="zh-CN"/>
              </w:rPr>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w:t>
            </w:r>
            <w:r>
              <w:rPr>
                <w:lang w:eastAsia="zh-CN"/>
              </w:rPr>
              <w:t>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rsidR="009F7CD3" w:rsidRDefault="009F7CD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type: </w:t>
            </w:r>
            <w:r>
              <w:rPr>
                <w:lang w:eastAsia="zh-CN"/>
              </w:rPr>
              <w:t>String</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w:t>
            </w:r>
            <w:r>
              <w:rPr>
                <w:lang w:eastAsia="zh-CN"/>
              </w:rPr>
              <w:t>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t xml:space="preserve">type: </w:t>
            </w:r>
            <w:r>
              <w:rPr>
                <w:lang w:eastAsia="zh-CN"/>
              </w:rPr>
              <w:t>String</w:t>
            </w:r>
          </w:p>
          <w:p w:rsidR="009F7CD3" w:rsidRDefault="00CC75D5">
            <w:pPr>
              <w:pStyle w:val="TAL"/>
              <w:keepNext w:val="0"/>
              <w:rPr>
                <w:lang w:eastAsia="zh-CN"/>
              </w:rPr>
            </w:pPr>
            <w:r>
              <w:t xml:space="preserve">multiplicity: </w:t>
            </w:r>
            <w:r>
              <w:rPr>
                <w:lang w:eastAsia="zh-CN"/>
              </w:rP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szCs w:val="18"/>
                <w:lang w:eastAsia="zh-CN"/>
              </w:rPr>
            </w:pPr>
            <w:r>
              <w:rPr>
                <w:szCs w:val="18"/>
                <w:lang w:eastAsia="zh-CN"/>
              </w:rPr>
              <w:t xml:space="preserve">It is the list of Tracking Area Codes (either legacy TAC or extended TAC). </w:t>
            </w:r>
          </w:p>
          <w:p w:rsidR="009F7CD3" w:rsidRDefault="009F7CD3">
            <w:pPr>
              <w:pStyle w:val="TAL"/>
              <w:keepNext w:val="0"/>
              <w:rPr>
                <w:szCs w:val="18"/>
                <w:lang w:eastAsia="zh-CN"/>
              </w:rPr>
            </w:pPr>
          </w:p>
          <w:p w:rsidR="009F7CD3" w:rsidRDefault="00CC75D5">
            <w:pPr>
              <w:pStyle w:val="TAL"/>
              <w:keepNext w:val="0"/>
              <w:rPr>
                <w:szCs w:val="18"/>
              </w:rPr>
            </w:pPr>
            <w:r>
              <w:rPr>
                <w:szCs w:val="18"/>
              </w:rPr>
              <w:t>allowedValues:</w:t>
            </w:r>
          </w:p>
          <w:p w:rsidR="009F7CD3" w:rsidRDefault="00CC75D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rPr>
                <w:lang w:eastAsia="zh-CN"/>
              </w:rPr>
            </w:pPr>
            <w:r>
              <w:t xml:space="preserve">multiplicity: </w:t>
            </w:r>
            <w:proofErr w:type="gramStart"/>
            <w:r>
              <w:rPr>
                <w:lang w:eastAsia="zh-CN"/>
              </w:rPr>
              <w:t>1..</w:t>
            </w:r>
            <w:proofErr w:type="gramEnd"/>
            <w:r>
              <w:rPr>
                <w:lang w:eastAsia="zh-CN"/>
              </w:rP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rFonts w:cs="Arial"/>
                <w:szCs w:val="18"/>
              </w:rPr>
              <w:t xml:space="preserve">The list of TAIs. </w:t>
            </w:r>
          </w:p>
          <w:p w:rsidR="009F7CD3" w:rsidRDefault="009F7CD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TAI</w:t>
            </w:r>
          </w:p>
          <w:p w:rsidR="009F7CD3" w:rsidRDefault="00CC75D5">
            <w:pPr>
              <w:pStyle w:val="TAL"/>
              <w:rPr>
                <w:lang w:eastAsia="zh-CN"/>
              </w:rPr>
            </w:pPr>
            <w:r>
              <w:t xml:space="preserve">multiplicity: </w:t>
            </w:r>
            <w:proofErr w:type="gramStart"/>
            <w:r>
              <w:rPr>
                <w:lang w:eastAsia="zh-CN"/>
              </w:rPr>
              <w:t>1..</w:t>
            </w:r>
            <w:proofErr w:type="gramEnd"/>
            <w:r>
              <w:rPr>
                <w:lang w:eastAsia="zh-CN"/>
              </w:rP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TAIRange</w:t>
            </w:r>
          </w:p>
          <w:p w:rsidR="009F7CD3" w:rsidRDefault="00CC75D5">
            <w:pPr>
              <w:pStyle w:val="TAL"/>
              <w:rPr>
                <w:lang w:eastAsia="zh-CN"/>
              </w:rPr>
            </w:pPr>
            <w:r>
              <w:t xml:space="preserve">multiplicity: </w:t>
            </w:r>
            <w:proofErr w:type="gramStart"/>
            <w:r>
              <w:rPr>
                <w:lang w:eastAsia="zh-CN"/>
              </w:rPr>
              <w:t>1..</w:t>
            </w:r>
            <w:proofErr w:type="gramEnd"/>
            <w:r>
              <w:rPr>
                <w:lang w:eastAsia="zh-CN"/>
              </w:rP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List of parameters supported by the SMF per S-NSSAI</w:t>
            </w:r>
          </w:p>
          <w:p w:rsidR="009F7CD3" w:rsidRDefault="009F7CD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SnssaiSmfInfoItem</w:t>
            </w:r>
          </w:p>
          <w:p w:rsidR="009F7CD3" w:rsidRDefault="00CC75D5">
            <w:pPr>
              <w:pStyle w:val="TAL"/>
              <w:rPr>
                <w:lang w:eastAsia="zh-CN"/>
              </w:rPr>
            </w:pPr>
            <w:r>
              <w:t xml:space="preserve">multiplicity: </w:t>
            </w:r>
            <w:proofErr w:type="gramStart"/>
            <w:r>
              <w:rPr>
                <w:lang w:eastAsia="zh-CN"/>
              </w:rP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DnnSmfInfoItem</w:t>
            </w:r>
          </w:p>
          <w:p w:rsidR="009F7CD3" w:rsidRDefault="00CC75D5">
            <w:pPr>
              <w:pStyle w:val="TAL"/>
              <w:rPr>
                <w:lang w:eastAsia="zh-CN"/>
              </w:rPr>
            </w:pPr>
            <w:r>
              <w:t xml:space="preserve">multiplicity: </w:t>
            </w:r>
            <w:proofErr w:type="gramStart"/>
            <w:r>
              <w:rPr>
                <w:lang w:eastAsia="zh-CN"/>
              </w:rPr>
              <w:t>1..</w:t>
            </w:r>
            <w:proofErr w:type="gramEnd"/>
            <w:r>
              <w:rPr>
                <w:lang w:eastAsia="zh-CN"/>
              </w:rP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It shall be coded as string in which the labels are separated by dots (e.g. "Label1.Label</w:t>
            </w:r>
            <w:proofErr w:type="gramStart"/>
            <w:r>
              <w:t>2.Label</w:t>
            </w:r>
            <w:proofErr w:type="gramEnd"/>
            <w:r>
              <w:t xml:space="preserve">3"). </w:t>
            </w:r>
          </w:p>
          <w:p w:rsidR="009F7CD3" w:rsidRDefault="009F7CD3">
            <w:pPr>
              <w:pStyle w:val="TAL"/>
              <w:keepNext w:val="0"/>
            </w:pPr>
          </w:p>
          <w:p w:rsidR="009F7CD3" w:rsidRDefault="00CC75D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rPr>
                <w:rFonts w:cs="Arial"/>
                <w:szCs w:val="18"/>
              </w:rPr>
              <w:t xml:space="preserve">List of </w:t>
            </w:r>
            <w:r>
              <w:rPr>
                <w:lang w:eastAsia="zh-CN"/>
              </w:rPr>
              <w:t xml:space="preserve">Data network access identifiers supported for this DNN. </w:t>
            </w:r>
          </w:p>
          <w:p w:rsidR="009F7CD3" w:rsidRDefault="00CC75D5">
            <w:pPr>
              <w:pStyle w:val="TAL"/>
              <w:keepNext w:val="0"/>
              <w:rPr>
                <w:szCs w:val="18"/>
              </w:rPr>
            </w:pPr>
            <w:r>
              <w:rPr>
                <w:szCs w:val="18"/>
              </w:rPr>
              <w:t>allowedValues:</w:t>
            </w:r>
          </w:p>
          <w:p w:rsidR="009F7CD3" w:rsidRDefault="00CC75D5">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rPr>
                <w:lang w:eastAsia="zh-CN"/>
              </w:rPr>
              <w:t>1..</w:t>
            </w:r>
            <w:proofErr w:type="gramEnd"/>
            <w:r>
              <w:rPr>
                <w:lang w:eastAsia="zh-CN"/>
              </w:rP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rPr>
                <w:lang w:eastAsia="zh-CN"/>
              </w:rP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The PGW IP addresses of the combined SMF/PGW-C.</w:t>
            </w:r>
          </w:p>
          <w:p w:rsidR="009F7CD3" w:rsidRDefault="009F7CD3">
            <w:pPr>
              <w:pStyle w:val="TAL"/>
              <w:rPr>
                <w:rFonts w:cs="Arial"/>
                <w:szCs w:val="18"/>
              </w:rPr>
            </w:pPr>
          </w:p>
          <w:p w:rsidR="009F7CD3" w:rsidRDefault="00CC75D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IpAddr</w:t>
            </w:r>
          </w:p>
          <w:p w:rsidR="009F7CD3" w:rsidRDefault="00CC75D5">
            <w:pPr>
              <w:pStyle w:val="TAL"/>
              <w:rPr>
                <w:lang w:eastAsia="zh-CN"/>
              </w:rPr>
            </w:pPr>
            <w:r>
              <w:t xml:space="preserve">multiplicity: </w:t>
            </w:r>
            <w:proofErr w:type="gramStart"/>
            <w:r>
              <w:rPr>
                <w:lang w:eastAsia="zh-CN"/>
              </w:rP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Used by an SMF to explicitly indicate the support of V-SMF capability and its preference to be selected as V-SMF.</w:t>
            </w:r>
          </w:p>
          <w:p w:rsidR="009F7CD3" w:rsidRDefault="009F7CD3">
            <w:pPr>
              <w:pStyle w:val="TAL"/>
              <w:rPr>
                <w:rFonts w:cs="Arial"/>
                <w:szCs w:val="18"/>
              </w:rPr>
            </w:pPr>
          </w:p>
          <w:p w:rsidR="009F7CD3" w:rsidRDefault="00CC75D5">
            <w:pPr>
              <w:pStyle w:val="TAL"/>
              <w:rPr>
                <w:rFonts w:cs="Arial"/>
                <w:szCs w:val="18"/>
              </w:rPr>
            </w:pPr>
            <w:r>
              <w:rPr>
                <w:rFonts w:cs="Arial"/>
                <w:szCs w:val="18"/>
              </w:rPr>
              <w:t>When present it indicate whether the V-SMF capability is supported by the SMF:</w:t>
            </w:r>
          </w:p>
          <w:p w:rsidR="009F7CD3" w:rsidRDefault="00CC75D5">
            <w:pPr>
              <w:pStyle w:val="TAL"/>
              <w:rPr>
                <w:lang w:eastAsia="zh-CN"/>
              </w:rPr>
            </w:pPr>
            <w:r>
              <w:rPr>
                <w:lang w:eastAsia="zh-CN"/>
              </w:rPr>
              <w:t>- true: V-SMF capability supported by the SMF</w:t>
            </w:r>
          </w:p>
          <w:p w:rsidR="009F7CD3" w:rsidRDefault="00CC75D5">
            <w:pPr>
              <w:pStyle w:val="TAL"/>
              <w:rPr>
                <w:lang w:eastAsia="zh-CN"/>
              </w:rPr>
            </w:pPr>
            <w:r>
              <w:rPr>
                <w:lang w:eastAsia="zh-CN"/>
              </w:rPr>
              <w:t>- false: V-SMF capability not supported by the SMF.</w:t>
            </w:r>
          </w:p>
          <w:p w:rsidR="009F7CD3" w:rsidRDefault="009F7CD3">
            <w:pPr>
              <w:pStyle w:val="TAL"/>
              <w:rPr>
                <w:lang w:eastAsia="zh-CN"/>
              </w:rPr>
            </w:pPr>
          </w:p>
          <w:p w:rsidR="009F7CD3" w:rsidRDefault="00CC75D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rPr>
                <w:lang w:eastAsia="zh-CN"/>
              </w:rPr>
            </w:pPr>
            <w:r>
              <w:t xml:space="preserve">multiplicity: </w:t>
            </w:r>
            <w:proofErr w:type="gramStart"/>
            <w:r>
              <w:rPr>
                <w:lang w:eastAsia="zh-CN"/>
              </w:rP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When present, t</w:t>
            </w:r>
            <w:r>
              <w:rPr>
                <w:rFonts w:cs="Arial" w:hint="eastAsia"/>
                <w:szCs w:val="18"/>
                <w:lang w:eastAsia="zh-CN"/>
              </w:rPr>
              <w:t xml:space="preserve">his attribute provides additional </w:t>
            </w:r>
            <w:r>
              <w:rPr>
                <w:rFonts w:cs="Arial"/>
                <w:szCs w:val="18"/>
                <w:lang w:eastAsia="zh-CN"/>
              </w:rPr>
              <w:t>FQDNs</w:t>
            </w:r>
            <w:r>
              <w:rPr>
                <w:rFonts w:cs="Arial" w:hint="eastAsia"/>
                <w:szCs w:val="18"/>
                <w:lang w:eastAsia="zh-CN"/>
              </w:rPr>
              <w:t xml:space="preserve"> to the </w:t>
            </w:r>
            <w:r>
              <w:rPr>
                <w:rFonts w:cs="Arial"/>
                <w:szCs w:val="18"/>
                <w:lang w:eastAsia="zh-CN"/>
              </w:rPr>
              <w:t xml:space="preserve">FQDN indicated in the </w:t>
            </w:r>
            <w:r>
              <w:rPr>
                <w:lang w:eastAsia="zh-CN"/>
              </w:rPr>
              <w:t>pgwFqdn attribute</w:t>
            </w:r>
            <w:r>
              <w:rPr>
                <w:rFonts w:cs="Arial" w:hint="eastAsia"/>
                <w:szCs w:val="18"/>
                <w:lang w:eastAsia="zh-CN"/>
              </w:rPr>
              <w:t xml:space="preserve">. </w:t>
            </w:r>
          </w:p>
          <w:p w:rsidR="009F7CD3" w:rsidRDefault="009F7CD3">
            <w:pPr>
              <w:pStyle w:val="TAL"/>
              <w:rPr>
                <w:rFonts w:cs="Arial"/>
                <w:szCs w:val="18"/>
                <w:lang w:eastAsia="zh-CN"/>
              </w:rPr>
            </w:pPr>
          </w:p>
          <w:p w:rsidR="009F7CD3" w:rsidRDefault="00CC75D5">
            <w:pPr>
              <w:pStyle w:val="TAL"/>
              <w:keepNext w:val="0"/>
              <w:rPr>
                <w:rFonts w:cs="Arial"/>
                <w:szCs w:val="18"/>
              </w:rPr>
            </w:pPr>
            <w:r>
              <w:rPr>
                <w:rFonts w:cs="Arial"/>
                <w:szCs w:val="18"/>
                <w:lang w:eastAsia="zh-CN"/>
              </w:rPr>
              <w:t xml:space="preserve">The </w:t>
            </w:r>
            <w:r>
              <w:rPr>
                <w:lang w:eastAsia="zh-CN"/>
              </w:rPr>
              <w:t>pgwFqdnList</w:t>
            </w:r>
            <w:r>
              <w:rPr>
                <w:rFonts w:cs="Arial" w:hint="eastAsia"/>
                <w:szCs w:val="18"/>
                <w:lang w:eastAsia="zh-CN"/>
              </w:rPr>
              <w:t xml:space="preserve"> </w:t>
            </w:r>
            <w:r>
              <w:rPr>
                <w:rFonts w:cs="Arial"/>
                <w:szCs w:val="18"/>
                <w:lang w:eastAsia="zh-CN"/>
              </w:rPr>
              <w:t xml:space="preserve">attribute </w:t>
            </w:r>
            <w:r>
              <w:rPr>
                <w:rFonts w:cs="Arial" w:hint="eastAsia"/>
                <w:szCs w:val="18"/>
                <w:lang w:eastAsia="zh-CN"/>
              </w:rPr>
              <w:t xml:space="preserve">may be present if the </w:t>
            </w:r>
            <w:r>
              <w:rPr>
                <w:lang w:eastAsia="zh-CN"/>
              </w:rPr>
              <w:t>pgwFqdn</w:t>
            </w:r>
            <w:r>
              <w:rPr>
                <w:rFonts w:cs="Arial" w:hint="eastAsia"/>
                <w:szCs w:val="18"/>
                <w:lang w:eastAsia="zh-CN"/>
              </w:rPr>
              <w:t xml:space="preserve"> </w:t>
            </w:r>
            <w:r>
              <w:rPr>
                <w:rFonts w:cs="Arial"/>
                <w:szCs w:val="18"/>
                <w:lang w:eastAsia="zh-CN"/>
              </w:rPr>
              <w:t xml:space="preserve">attribute </w:t>
            </w:r>
            <w:r>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rPr>
                <w:lang w:eastAsia="zh-CN"/>
              </w:rPr>
              <w:t>0..</w:t>
            </w:r>
            <w:proofErr w:type="gramEnd"/>
            <w:r>
              <w:rPr>
                <w:lang w:eastAsia="zh-CN"/>
              </w:rP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nrTACRange</w:t>
            </w:r>
          </w:p>
          <w:p w:rsidR="009F7CD3" w:rsidRDefault="00CC75D5">
            <w:pPr>
              <w:pStyle w:val="TAL"/>
              <w:rPr>
                <w:lang w:eastAsia="zh-CN"/>
              </w:rPr>
            </w:pPr>
            <w:r>
              <w:t xml:space="preserve">multiplicity: </w:t>
            </w:r>
            <w:proofErr w:type="gramStart"/>
            <w:r>
              <w:rPr>
                <w:lang w:eastAsia="zh-CN"/>
              </w:rPr>
              <w:t>1..</w:t>
            </w:r>
            <w:proofErr w:type="gramEnd"/>
            <w:r>
              <w:rPr>
                <w:lang w:eastAsia="zh-CN"/>
              </w:rP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rsidR="009F7CD3" w:rsidRDefault="009F7CD3">
            <w:pPr>
              <w:pStyle w:val="TAL"/>
              <w:rPr>
                <w:rFonts w:cs="Arial"/>
                <w:szCs w:val="18"/>
              </w:rPr>
            </w:pPr>
          </w:p>
          <w:p w:rsidR="009F7CD3" w:rsidRDefault="00CC75D5">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rsidR="009F7CD3" w:rsidRDefault="009F7CD3">
            <w:pPr>
              <w:pStyle w:val="TAL"/>
              <w:rPr>
                <w:rFonts w:cs="Arial"/>
                <w:szCs w:val="18"/>
              </w:rPr>
            </w:pPr>
          </w:p>
          <w:p w:rsidR="009F7CD3" w:rsidRDefault="00CC75D5">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lang w:eastAsia="zh-CN"/>
              </w:rPr>
            </w:pPr>
            <w:r>
              <w:rPr>
                <w:rFonts w:cs="Arial"/>
                <w:szCs w:val="18"/>
              </w:rPr>
              <w:t xml:space="preserve">type: </w:t>
            </w:r>
            <w:r>
              <w:rPr>
                <w:rFonts w:cs="Arial"/>
                <w:szCs w:val="18"/>
                <w:lang w:eastAsia="zh-CN"/>
              </w:rPr>
              <w:t>String</w:t>
            </w:r>
          </w:p>
          <w:p w:rsidR="009F7CD3" w:rsidRDefault="00CC75D5">
            <w:pPr>
              <w:pStyle w:val="TAL"/>
              <w:keepNext w:val="0"/>
              <w:rPr>
                <w:rFonts w:cs="Arial"/>
                <w:szCs w:val="18"/>
                <w:lang w:eastAsia="zh-CN"/>
              </w:rPr>
            </w:pPr>
            <w:r>
              <w:rPr>
                <w:rFonts w:cs="Arial"/>
                <w:szCs w:val="18"/>
              </w:rPr>
              <w:t xml:space="preserve">multiplicity: </w:t>
            </w:r>
            <w:r>
              <w:rPr>
                <w:rFonts w:cs="Arial"/>
                <w:szCs w:val="18"/>
                <w:lang w:eastAsia="zh-CN"/>
              </w:rPr>
              <w:t>*</w:t>
            </w:r>
          </w:p>
          <w:p w:rsidR="009F7CD3" w:rsidRDefault="00CC75D5">
            <w:pPr>
              <w:pStyle w:val="TAL"/>
              <w:keepNext w:val="0"/>
              <w:rPr>
                <w:rFonts w:cs="Arial"/>
                <w:szCs w:val="18"/>
              </w:rPr>
            </w:pPr>
            <w:r>
              <w:rPr>
                <w:rFonts w:cs="Arial"/>
                <w:szCs w:val="18"/>
              </w:rPr>
              <w:t>isOrdered: False</w:t>
            </w:r>
          </w:p>
          <w:p w:rsidR="009F7CD3" w:rsidRDefault="00CC75D5">
            <w:pPr>
              <w:pStyle w:val="TAL"/>
              <w:keepNext w:val="0"/>
              <w:rPr>
                <w:rFonts w:cs="Arial"/>
                <w:szCs w:val="18"/>
              </w:rPr>
            </w:pPr>
            <w:r>
              <w:rPr>
                <w:rFonts w:cs="Arial"/>
                <w:szCs w:val="18"/>
              </w:rPr>
              <w:t>isUnique: True</w:t>
            </w:r>
          </w:p>
          <w:p w:rsidR="009F7CD3" w:rsidRDefault="00CC75D5">
            <w:pPr>
              <w:pStyle w:val="TAL"/>
              <w:keepNext w:val="0"/>
              <w:rPr>
                <w:rFonts w:cs="Arial"/>
                <w:szCs w:val="18"/>
              </w:rPr>
            </w:pPr>
            <w:r>
              <w:rPr>
                <w:rFonts w:cs="Arial"/>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pStyle w:val="TAL"/>
              <w:keepNext w:val="0"/>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This parameter defines profile for managed NF (See TS 23.501 [2]).  </w:t>
            </w:r>
          </w:p>
          <w:p w:rsidR="009F7CD3" w:rsidRDefault="009F7CD3">
            <w:pPr>
              <w:pStyle w:val="TAL"/>
              <w:keepNext w:val="0"/>
            </w:pPr>
          </w:p>
          <w:p w:rsidR="009F7CD3" w:rsidRDefault="00CC75D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ManagedNFProfile</w:t>
            </w:r>
          </w:p>
          <w:p w:rsidR="009F7CD3" w:rsidRDefault="00CC75D5">
            <w:pPr>
              <w:pStyle w:val="TAL"/>
              <w:keepNext w:val="0"/>
              <w:rPr>
                <w:lang w:eastAsia="zh-CN"/>
              </w:rPr>
            </w:pPr>
            <w:r>
              <w:t xml:space="preserve">multiplicity: </w:t>
            </w:r>
            <w:r>
              <w:rPr>
                <w:lang w:eastAsia="zh-CN"/>
              </w:rP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rPr>
                <w:rFonts w:cs="Arial"/>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rsidR="009F7CD3" w:rsidRDefault="009F7CD3">
            <w:pPr>
              <w:pStyle w:val="TAL"/>
              <w:keepNext w:val="0"/>
              <w:rPr>
                <w:rFonts w:cs="Arial"/>
                <w:szCs w:val="18"/>
                <w:lang w:eastAsia="zh-CN"/>
              </w:rPr>
            </w:pPr>
          </w:p>
          <w:p w:rsidR="009F7CD3" w:rsidRDefault="00CC75D5">
            <w:pPr>
              <w:pStyle w:val="TAL"/>
              <w:keepNext w:val="0"/>
              <w:rPr>
                <w:rFonts w:cs="Arial"/>
                <w:szCs w:val="18"/>
                <w:lang w:eastAsia="zh-CN"/>
              </w:rPr>
            </w:pPr>
            <w:r>
              <w:rPr>
                <w:rFonts w:cs="Arial"/>
                <w:szCs w:val="18"/>
                <w:lang w:eastAsia="zh-CN"/>
              </w:rPr>
              <w:t>allowedValues: N/A</w:t>
            </w:r>
          </w:p>
          <w:p w:rsidR="009F7CD3" w:rsidRDefault="009F7CD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type: String</w:t>
            </w:r>
          </w:p>
          <w:p w:rsidR="009F7CD3" w:rsidRDefault="00CC75D5">
            <w:pPr>
              <w:pStyle w:val="TAL"/>
              <w:keepNext w:val="0"/>
              <w:rPr>
                <w:rFonts w:cs="Arial"/>
                <w:szCs w:val="18"/>
              </w:rPr>
            </w:pPr>
            <w:r>
              <w:rPr>
                <w:rFonts w:cs="Arial"/>
                <w:szCs w:val="18"/>
              </w:rPr>
              <w:t>multiplicity: 1</w:t>
            </w:r>
          </w:p>
          <w:p w:rsidR="009F7CD3" w:rsidRDefault="00CC75D5">
            <w:pPr>
              <w:pStyle w:val="TAL"/>
              <w:keepNext w:val="0"/>
              <w:rPr>
                <w:rFonts w:cs="Arial"/>
                <w:szCs w:val="18"/>
              </w:rPr>
            </w:pPr>
            <w:r>
              <w:rPr>
                <w:rFonts w:cs="Arial"/>
                <w:szCs w:val="18"/>
              </w:rPr>
              <w:t>isOrdered: N/A</w:t>
            </w:r>
          </w:p>
          <w:p w:rsidR="009F7CD3" w:rsidRDefault="00CC75D5">
            <w:pPr>
              <w:pStyle w:val="TAL"/>
              <w:keepNext w:val="0"/>
              <w:rPr>
                <w:rFonts w:cs="Arial"/>
                <w:szCs w:val="18"/>
              </w:rPr>
            </w:pPr>
            <w:r>
              <w:rPr>
                <w:rFonts w:cs="Arial"/>
                <w:szCs w:val="18"/>
              </w:rPr>
              <w:t>isUnique: N/A</w:t>
            </w:r>
          </w:p>
          <w:p w:rsidR="009F7CD3" w:rsidRDefault="00CC75D5">
            <w:pPr>
              <w:pStyle w:val="TAL"/>
              <w:keepNext w:val="0"/>
              <w:rPr>
                <w:rFonts w:cs="Arial"/>
                <w:szCs w:val="18"/>
              </w:rPr>
            </w:pPr>
            <w:r>
              <w:rPr>
                <w:rFonts w:cs="Arial"/>
                <w:szCs w:val="18"/>
              </w:rPr>
              <w:t>defaultValue: None</w:t>
            </w:r>
          </w:p>
          <w:p w:rsidR="009F7CD3" w:rsidRDefault="00CC75D5">
            <w:pPr>
              <w:pStyle w:val="TAL"/>
              <w:keepNext w:val="0"/>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lang w:eastAsia="zh-CN"/>
              </w:rPr>
            </w:pPr>
            <w:r>
              <w:rPr>
                <w:rFonts w:cs="Arial"/>
                <w:szCs w:val="18"/>
                <w:lang w:eastAsia="zh-CN"/>
              </w:rPr>
              <w:t>This parameter defines type of Network Function</w:t>
            </w:r>
          </w:p>
          <w:p w:rsidR="009F7CD3" w:rsidRDefault="009F7CD3">
            <w:pPr>
              <w:pStyle w:val="TAL"/>
              <w:keepNext w:val="0"/>
              <w:rPr>
                <w:rFonts w:cs="Arial"/>
                <w:szCs w:val="18"/>
                <w:lang w:eastAsia="zh-CN"/>
              </w:rPr>
            </w:pPr>
          </w:p>
          <w:p w:rsidR="009F7CD3" w:rsidRDefault="00CC75D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ENUM</w:t>
            </w:r>
          </w:p>
          <w:p w:rsidR="009F7CD3" w:rsidRDefault="00CC75D5">
            <w:pPr>
              <w:pStyle w:val="TAL"/>
              <w:keepNext w:val="0"/>
              <w:rPr>
                <w:lang w:eastAsia="zh-CN"/>
              </w:rPr>
            </w:pPr>
            <w:r>
              <w:t xml:space="preserve">multiplicity: </w:t>
            </w:r>
            <w:proofErr w:type="gramStart"/>
            <w:r>
              <w:rPr>
                <w:lang w:eastAsia="zh-CN"/>
              </w:rPr>
              <w:t>1..</w:t>
            </w:r>
            <w:proofErr w:type="gramEnd"/>
            <w:r>
              <w:rPr>
                <w:lang w:eastAsia="zh-CN"/>
              </w:rP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rPr>
                <w:rFonts w:cs="Arial"/>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rsidR="009F7CD3" w:rsidRDefault="009F7CD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Integer</w:t>
            </w:r>
          </w:p>
          <w:p w:rsidR="009F7CD3" w:rsidRDefault="00CC75D5">
            <w:pPr>
              <w:pStyle w:val="TAL"/>
              <w:rPr>
                <w:lang w:eastAsia="zh-CN"/>
              </w:rPr>
            </w:pPr>
            <w:r>
              <w:t xml:space="preserve">multiplicity: </w:t>
            </w:r>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0</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FQDN of the Network Function (See TS 23.003 [13])</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p w:rsidR="009F7CD3" w:rsidRDefault="009F7CD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IP Address of the Network Function. It can be IPv4 address (See RFC 791 [37]) or IPv6 address (See RFC 2373 [38]).</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rsidR="009F7CD3" w:rsidRDefault="00CC75D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 xml:space="preserve">multiplicity: </w:t>
            </w:r>
            <w:proofErr w:type="gramStart"/>
            <w:r>
              <w:t>0..</w:t>
            </w:r>
            <w:proofErr w:type="gramEnd"/>
            <w: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PLMNs allowed to access the NF instance.</w:t>
            </w:r>
          </w:p>
          <w:p w:rsidR="009F7CD3" w:rsidRDefault="00CC75D5">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szCs w:val="18"/>
              </w:rPr>
              <w:t>PLMNId</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SNPNs allowed to access the NF instance.</w:t>
            </w:r>
          </w:p>
          <w:p w:rsidR="009F7CD3" w:rsidRDefault="009F7CD3">
            <w:pPr>
              <w:pStyle w:val="TAL"/>
              <w:rPr>
                <w:rFonts w:cs="Arial"/>
                <w:szCs w:val="18"/>
              </w:rPr>
            </w:pPr>
          </w:p>
          <w:p w:rsidR="009F7CD3" w:rsidRDefault="00CC75D5">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SNPNInfo</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rPr>
            </w:pPr>
            <w:r>
              <w:rPr>
                <w:rFonts w:cs="Arial"/>
              </w:rPr>
              <w:t>This is the Mobile Country Code (MCC) of the PLMN identifier. See TS 23.003 [3] subclause 2.2 and 12.1.</w:t>
            </w:r>
          </w:p>
          <w:p w:rsidR="009F7CD3" w:rsidRDefault="009F7CD3">
            <w:pPr>
              <w:pStyle w:val="TAL"/>
              <w:rPr>
                <w:rFonts w:cs="Arial"/>
              </w:rPr>
            </w:pPr>
          </w:p>
          <w:p w:rsidR="009F7CD3" w:rsidRDefault="00CC75D5">
            <w:pPr>
              <w:pStyle w:val="TAL"/>
            </w:pPr>
            <w:r>
              <w:rPr>
                <w:lang w:eastAsia="zh-CN"/>
              </w:rPr>
              <w:t>allowedValues:</w:t>
            </w:r>
            <w:r>
              <w:t xml:space="preserve"> a bounded string of 3 characters representing 3 digits.</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type: </w:t>
            </w:r>
            <w:r>
              <w:rPr>
                <w:lang w:eastAsia="zh-CN"/>
              </w:rPr>
              <w:t>String</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rPr>
                <w:lang w:val="en-US"/>
              </w:rPr>
            </w:pPr>
            <w:r>
              <w:t xml:space="preserve">isNullable: </w:t>
            </w:r>
            <w:r>
              <w:rPr>
                <w:lang w:val="en-US"/>
              </w:rPr>
              <w:t>False</w:t>
            </w:r>
          </w:p>
          <w:p w:rsidR="009F7CD3" w:rsidRDefault="009F7CD3">
            <w:pPr>
              <w:pStyle w:val="TAL"/>
              <w:keepNext w:val="0"/>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rPr>
            </w:pPr>
            <w:r>
              <w:rPr>
                <w:rFonts w:cs="Arial"/>
              </w:rPr>
              <w:t>This is the Mobile Network Code (MNC) of the PLMN identifier. See TS 23.003 [3] subclause 2.2 and 12.1.</w:t>
            </w:r>
          </w:p>
          <w:p w:rsidR="009F7CD3" w:rsidRDefault="009F7CD3">
            <w:pPr>
              <w:pStyle w:val="TAL"/>
              <w:rPr>
                <w:rFonts w:cs="Arial"/>
              </w:rPr>
            </w:pPr>
          </w:p>
          <w:p w:rsidR="009F7CD3" w:rsidRDefault="00CC75D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type: </w:t>
            </w:r>
            <w:r>
              <w:rPr>
                <w:lang w:eastAsia="zh-CN"/>
              </w:rPr>
              <w:t>String</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rPr>
                <w:lang w:val="en-US"/>
              </w:rPr>
            </w:pPr>
            <w:r>
              <w:t xml:space="preserve">isNullable: </w:t>
            </w:r>
            <w:r>
              <w:rPr>
                <w:lang w:val="en-US"/>
              </w:rPr>
              <w:t>False</w:t>
            </w:r>
          </w:p>
          <w:p w:rsidR="009F7CD3" w:rsidRDefault="009F7CD3">
            <w:pPr>
              <w:pStyle w:val="TAL"/>
              <w:keepNext w:val="0"/>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type: </w:t>
            </w:r>
            <w:r>
              <w:rPr>
                <w:lang w:eastAsia="zh-CN"/>
              </w:rPr>
              <w:t>String</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rPr>
                <w:lang w:val="en-US"/>
              </w:rPr>
            </w:pPr>
            <w:r>
              <w:t xml:space="preserve">isNullable: </w:t>
            </w:r>
            <w:r>
              <w:rPr>
                <w:lang w:val="en-US"/>
              </w:rPr>
              <w:t>False</w:t>
            </w:r>
          </w:p>
          <w:p w:rsidR="009F7CD3" w:rsidRDefault="009F7CD3">
            <w:pPr>
              <w:pStyle w:val="TAL"/>
              <w:keepNext w:val="0"/>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Type of the NFs allowed to access the NF instance.</w:t>
            </w:r>
          </w:p>
          <w:p w:rsidR="009F7CD3" w:rsidRDefault="00CC75D5">
            <w:pPr>
              <w:pStyle w:val="TAL"/>
              <w:rPr>
                <w:rFonts w:cs="Arial"/>
                <w:szCs w:val="18"/>
              </w:rPr>
            </w:pPr>
            <w:r>
              <w:rPr>
                <w:rFonts w:cs="Arial"/>
                <w:szCs w:val="18"/>
              </w:rPr>
              <w:t>If not provided, any NF type is allowed to access the NF.</w:t>
            </w:r>
          </w:p>
          <w:p w:rsidR="009F7CD3" w:rsidRDefault="009F7CD3">
            <w:pPr>
              <w:pStyle w:val="TAL"/>
              <w:rPr>
                <w:lang w:eastAsia="zh-CN"/>
              </w:rPr>
            </w:pPr>
          </w:p>
          <w:p w:rsidR="009F7CD3" w:rsidRDefault="00CC75D5">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If not provided, any NF domain is allowed to access the NF.</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S-NSSAI of the allowed slices to access the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If not provided, any slice is allowed to access the NF.</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cs="Arial"/>
                <w:szCs w:val="18"/>
              </w:rPr>
              <w:t>S-NSSAI</w:t>
            </w:r>
          </w:p>
          <w:p w:rsidR="009F7CD3" w:rsidRDefault="00CC75D5">
            <w:pPr>
              <w:pStyle w:val="TAL"/>
            </w:pPr>
            <w:r>
              <w:t>multiplicity: *</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The parameter defines information about the location of the NF instance (e.g. geographic location, data center) defined by operator (See TS 29.510[23]).</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 xml:space="preserve">multiplicity: </w:t>
            </w:r>
            <w:proofErr w:type="gramStart"/>
            <w:r>
              <w:t>0..</w:t>
            </w:r>
            <w:proofErr w:type="gramEnd"/>
            <w: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rsidR="009F7CD3" w:rsidRDefault="00CC75D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Integer</w:t>
            </w:r>
          </w:p>
          <w:p w:rsidR="009F7CD3" w:rsidRDefault="00CC75D5">
            <w:pPr>
              <w:pStyle w:val="TAL"/>
              <w:keepNext w:val="0"/>
              <w:rPr>
                <w:lang w:eastAsia="zh-CN"/>
              </w:rPr>
            </w:pPr>
            <w:r>
              <w:t xml:space="preserve">multiplicity: </w:t>
            </w:r>
            <w:r>
              <w:rPr>
                <w:lang w:eastAsia="zh-CN"/>
              </w:rP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DateTime</w:t>
            </w:r>
          </w:p>
          <w:p w:rsidR="009F7CD3" w:rsidRDefault="00CC75D5">
            <w:pPr>
              <w:pStyle w:val="TAL"/>
              <w:rPr>
                <w:lang w:eastAsia="zh-CN"/>
              </w:rPr>
            </w:pPr>
            <w:r>
              <w:t xml:space="preserve">multiplicity: </w:t>
            </w:r>
            <w:proofErr w:type="gramStart"/>
            <w: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 xml:space="preserve">isNullable: False </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rsidR="009F7CD3" w:rsidRDefault="00CC75D5">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rsidR="009F7CD3" w:rsidRDefault="00CC75D5">
            <w:pPr>
              <w:pStyle w:val="B1"/>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&gt;.&lt;nftype&gt;set.5gc.mnc&lt;MNC&gt;.mcc</w:t>
            </w:r>
            <w:proofErr w:type="gramEnd"/>
            <w:r>
              <w:rPr>
                <w:rFonts w:ascii="Arial" w:hAnsi="Arial" w:cs="Arial"/>
                <w:sz w:val="18"/>
                <w:szCs w:val="18"/>
              </w:rPr>
              <w:t>&lt;MCC&gt; for a NF Set in a PLMN, or</w:t>
            </w:r>
          </w:p>
          <w:p w:rsidR="009F7CD3" w:rsidRDefault="00CC75D5">
            <w:pPr>
              <w:pStyle w:val="B1"/>
              <w:rPr>
                <w:rFonts w:ascii="Arial" w:hAnsi="Arial" w:cs="Arial"/>
                <w:sz w:val="18"/>
                <w:szCs w:val="18"/>
              </w:rPr>
            </w:pPr>
            <w:r>
              <w:rPr>
                <w:rFonts w:ascii="Arial" w:hAnsi="Arial" w:cs="Arial"/>
                <w:sz w:val="18"/>
                <w:szCs w:val="18"/>
              </w:rPr>
              <w:t>set&lt;Set ID</w:t>
            </w:r>
            <w:proofErr w:type="gramStart"/>
            <w:r>
              <w:rPr>
                <w:rFonts w:ascii="Arial" w:hAnsi="Arial" w:cs="Arial"/>
                <w:sz w:val="18"/>
                <w:szCs w:val="18"/>
              </w:rPr>
              <w:t>&gt;.&lt;nftype&gt;set.5gc.nid&lt;NID&gt;.mnc</w:t>
            </w:r>
            <w:proofErr w:type="gramEnd"/>
            <w:r>
              <w:rPr>
                <w:rFonts w:ascii="Arial" w:hAnsi="Arial" w:cs="Arial"/>
                <w:sz w:val="18"/>
                <w:szCs w:val="18"/>
              </w:rPr>
              <w:t>&lt;MNC&gt;.mcc&lt;MCC&gt; for a NF Set in a SNPN.</w:t>
            </w:r>
          </w:p>
          <w:p w:rsidR="009F7CD3" w:rsidRDefault="00CC75D5">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rsidR="009F7CD3" w:rsidRDefault="009F7CD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Notification endpoints for different notification types.</w:t>
            </w:r>
          </w:p>
          <w:p w:rsidR="009F7CD3" w:rsidRDefault="009F7CD3">
            <w:pPr>
              <w:pStyle w:val="TAL"/>
            </w:pPr>
          </w:p>
          <w:p w:rsidR="009F7CD3" w:rsidRDefault="00CC75D5">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DefaultNotificationSubscription</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This parameter indicates the t</w:t>
            </w:r>
            <w:r>
              <w:t>ypes of notifications used in Default Notification URIs in the NF Profile of an NF Instance.</w:t>
            </w:r>
          </w:p>
          <w:p w:rsidR="009F7CD3" w:rsidRDefault="009F7CD3">
            <w:pPr>
              <w:pStyle w:val="TAL"/>
              <w:rPr>
                <w:lang w:eastAsia="zh-CN"/>
              </w:rPr>
            </w:pPr>
          </w:p>
          <w:p w:rsidR="009F7CD3" w:rsidRDefault="00CC75D5">
            <w:pPr>
              <w:pStyle w:val="TAL"/>
              <w:rPr>
                <w:lang w:eastAsia="zh-CN"/>
              </w:rPr>
            </w:pPr>
            <w:r>
              <w:rPr>
                <w:lang w:eastAsia="zh-CN"/>
              </w:rPr>
              <w:t xml:space="preserve">allowedValues: </w:t>
            </w:r>
          </w:p>
          <w:p w:rsidR="009F7CD3" w:rsidRDefault="00CC75D5">
            <w:pPr>
              <w:pStyle w:val="TAL"/>
            </w:pPr>
            <w:r>
              <w:t xml:space="preserve">"N1_MESSAGES", </w:t>
            </w:r>
          </w:p>
          <w:p w:rsidR="009F7CD3" w:rsidRDefault="00CC75D5">
            <w:pPr>
              <w:pStyle w:val="TAL"/>
            </w:pPr>
            <w:r>
              <w:t xml:space="preserve">"N2_INFORMATION", </w:t>
            </w:r>
          </w:p>
          <w:p w:rsidR="009F7CD3" w:rsidRDefault="00CC75D5">
            <w:pPr>
              <w:pStyle w:val="TAL"/>
            </w:pPr>
            <w:r>
              <w:t>"LOCATION_NOTIFICATION",</w:t>
            </w:r>
          </w:p>
          <w:p w:rsidR="009F7CD3" w:rsidRDefault="00CC75D5">
            <w:pPr>
              <w:pStyle w:val="TAL"/>
            </w:pPr>
            <w:r>
              <w:t>”DATA_REMOVAL_NOTIFICATION”,</w:t>
            </w:r>
          </w:p>
          <w:p w:rsidR="009F7CD3" w:rsidRDefault="00CC75D5">
            <w:pPr>
              <w:pStyle w:val="TAL"/>
            </w:pPr>
            <w:r>
              <w:rPr>
                <w:lang w:val="en-US"/>
              </w:rPr>
              <w:t>"DATA_CHANGE_NOTIFICATION",</w:t>
            </w:r>
          </w:p>
          <w:p w:rsidR="009F7CD3" w:rsidRDefault="00CC75D5">
            <w:pPr>
              <w:pStyle w:val="TAL"/>
            </w:pPr>
            <w:r>
              <w:t>"</w:t>
            </w:r>
            <w:r>
              <w:rPr>
                <w:lang w:val="en-US"/>
              </w:rPr>
              <w:t>LOCATION_UPDATE_NOTIFICATION",</w:t>
            </w:r>
          </w:p>
          <w:p w:rsidR="009F7CD3" w:rsidRDefault="00CC75D5">
            <w:pPr>
              <w:pStyle w:val="TAL"/>
            </w:pPr>
            <w:r>
              <w:t>"NSSAA_REAUTH_NOTIFICATION",</w:t>
            </w:r>
          </w:p>
          <w:p w:rsidR="009F7CD3" w:rsidRDefault="00CC75D5">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ENUM</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This attribute (if it is present) identifies that class of N1 messages shall be notified as per </w:t>
            </w:r>
            <w:r>
              <w:rPr>
                <w:lang w:eastAsia="zh-CN"/>
              </w:rPr>
              <w:t xml:space="preserve">TS 29.518 [80].  </w:t>
            </w:r>
          </w:p>
          <w:p w:rsidR="009F7CD3" w:rsidRDefault="009F7CD3">
            <w:pPr>
              <w:pStyle w:val="TAL"/>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t xml:space="preserve">This attribute (if it is present) identifies that class of N2 messages shall be notified as per </w:t>
            </w:r>
            <w:r>
              <w:rPr>
                <w:lang w:eastAsia="zh-CN"/>
              </w:rPr>
              <w:t xml:space="preserve">TS 29.518 [80].  </w:t>
            </w:r>
          </w:p>
          <w:p w:rsidR="009F7CD3" w:rsidRDefault="009F7CD3">
            <w:pPr>
              <w:pStyle w:val="TAL"/>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multiplicity: 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This parameter indicates t</w:t>
            </w:r>
            <w:r>
              <w:rPr>
                <w:rFonts w:hint="eastAsia"/>
                <w:lang w:eastAsia="zh-CN"/>
              </w:rPr>
              <w:t xml:space="preserve">he served </w:t>
            </w:r>
            <w:r>
              <w:rPr>
                <w:rFonts w:hint="eastAsia"/>
                <w:lang w:val="en-US" w:eastAsia="zh-CN"/>
              </w:rPr>
              <w:t xml:space="preserve">geographical </w:t>
            </w:r>
            <w:r>
              <w:rPr>
                <w:rFonts w:hint="eastAsia"/>
                <w:lang w:eastAsia="zh-CN"/>
              </w:rPr>
              <w:t xml:space="preserve">areas of </w:t>
            </w:r>
            <w:r>
              <w:rPr>
                <w:lang w:eastAsia="zh-CN"/>
              </w:rPr>
              <w:t>a</w:t>
            </w:r>
            <w:r>
              <w:rPr>
                <w:rFonts w:hint="eastAsia"/>
                <w:lang w:eastAsia="zh-CN"/>
              </w:rPr>
              <w:t xml:space="preserve"> NF instance.</w:t>
            </w:r>
          </w:p>
          <w:p w:rsidR="009F7CD3" w:rsidRDefault="009F7CD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rsidR="009F7CD3" w:rsidRDefault="009F7CD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False</w:t>
            </w:r>
          </w:p>
          <w:p w:rsidR="009F7CD3" w:rsidRDefault="00CC75D5">
            <w:pPr>
              <w:pStyle w:val="TAL"/>
            </w:pPr>
            <w:r>
              <w:t>allowedValues: N/A</w:t>
            </w:r>
          </w:p>
          <w:p w:rsidR="009F7CD3" w:rsidRDefault="00CC75D5">
            <w:pPr>
              <w:pStyle w:val="TAL"/>
            </w:pPr>
            <w:r>
              <w:t xml:space="preserve">isNullable: False </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rsidR="009F7CD3" w:rsidRDefault="009F7CD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Boolean</w:t>
            </w:r>
          </w:p>
          <w:p w:rsidR="009F7CD3" w:rsidRDefault="00CC75D5">
            <w:pPr>
              <w:pStyle w:val="TAL"/>
              <w:rPr>
                <w:lang w:eastAsia="zh-CN"/>
              </w:rPr>
            </w:pPr>
            <w:r>
              <w:t xml:space="preserve">multiplicity: </w:t>
            </w:r>
            <w:proofErr w:type="gramStart"/>
            <w:r>
              <w:t>0..</w:t>
            </w:r>
            <w:proofErr w:type="gramEnd"/>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False</w:t>
            </w:r>
          </w:p>
          <w:p w:rsidR="009F7CD3" w:rsidRDefault="00CC75D5">
            <w:pPr>
              <w:pStyle w:val="TAL"/>
            </w:pPr>
            <w:r>
              <w:t>allowedValues: N/A</w:t>
            </w:r>
          </w:p>
          <w:p w:rsidR="009F7CD3" w:rsidRDefault="00CC75D5">
            <w:pPr>
              <w:pStyle w:val="TAL"/>
            </w:pPr>
            <w:r>
              <w:t xml:space="preserve">isNullable: False </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lang w:eastAsia="zh-CN"/>
              </w:rPr>
              <w:t xml:space="preserve">This parameter contains </w:t>
            </w:r>
            <w:r>
              <w:t>the recovery time of NF Set(s) indicated by the NfSetId, where the NF instance belongs.</w:t>
            </w:r>
          </w:p>
          <w:p w:rsidR="009F7CD3" w:rsidRDefault="009F7CD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 xml:space="preserve">type: </w:t>
            </w:r>
            <w:r>
              <w:rPr>
                <w:rFonts w:cs="Arial"/>
                <w:szCs w:val="18"/>
                <w:lang w:eastAsia="zh-CN"/>
              </w:rPr>
              <w:t>DateTime</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lang w:eastAsia="zh-CN"/>
              </w:rPr>
              <w:t xml:space="preserve">This parameter contains </w:t>
            </w:r>
            <w:r>
              <w:t>the recovery time of NF Service Set(s) configured in the NF instance, which are indicated by the NfServiceSetId.</w:t>
            </w:r>
          </w:p>
          <w:p w:rsidR="009F7CD3" w:rsidRDefault="009F7CD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DateTime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rPr>
                <w:rFonts w:cs="Arial"/>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rsidR="009F7CD3" w:rsidRDefault="00CC75D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Vendor ID of the NF instance, according to the IANA-assigned "SMI Network Management Private Enterprise Codes" [77].</w:t>
            </w:r>
          </w:p>
          <w:p w:rsidR="009F7CD3" w:rsidRDefault="009F7CD3">
            <w:pPr>
              <w:pStyle w:val="TAL"/>
              <w:rPr>
                <w:rFonts w:cs="Arial"/>
                <w:szCs w:val="18"/>
              </w:rPr>
            </w:pPr>
          </w:p>
          <w:p w:rsidR="009F7CD3" w:rsidRDefault="00CC75D5">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host address of a NF</w:t>
            </w:r>
          </w:p>
          <w:p w:rsidR="009F7CD3" w:rsidRDefault="009F7CD3">
            <w:pPr>
              <w:pStyle w:val="TAL"/>
              <w:keepNext w:val="0"/>
              <w:rPr>
                <w:lang w:eastAsia="zh-CN"/>
              </w:rPr>
            </w:pP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HostAddr</w:t>
            </w:r>
          </w:p>
          <w:p w:rsidR="009F7CD3" w:rsidRDefault="00CC75D5">
            <w:pPr>
              <w:pStyle w:val="TAL"/>
              <w:keepNext w:val="0"/>
              <w:rPr>
                <w:lang w:eastAsia="zh-CN"/>
              </w:rPr>
            </w:pPr>
            <w:r>
              <w:t xml:space="preserve">multiplicity: </w:t>
            </w:r>
            <w:r>
              <w:rPr>
                <w:lang w:eastAsia="zh-CN"/>
              </w:rP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Integer</w:t>
            </w:r>
          </w:p>
          <w:p w:rsidR="009F7CD3" w:rsidRDefault="00CC75D5">
            <w:pPr>
              <w:pStyle w:val="TAL"/>
              <w:keepNext w:val="0"/>
              <w:rPr>
                <w:lang w:eastAsia="zh-CN"/>
              </w:rPr>
            </w:pPr>
            <w:r>
              <w:t xml:space="preserve">multiplicity: </w:t>
            </w:r>
            <w:r>
              <w:rPr>
                <w:lang w:eastAsia="zh-CN"/>
              </w:rP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allowedValues: N/A</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list of supported data sets in the UDR instance (See TS 29.510[23]).</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ENUM</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False</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identity of the group that is served by the NF instance (See TS 29.510[23]).</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This parameter defines the SMF service area(s) the UPF can serve (See TS 29.510[23]). If not provided, the UPF can serve any SMF service area.</w:t>
            </w:r>
          </w:p>
          <w:p w:rsidR="009F7CD3" w:rsidRDefault="009F7CD3">
            <w:pPr>
              <w:pStyle w:val="TAL"/>
              <w:keepNext w:val="0"/>
              <w:rPr>
                <w:lang w:eastAsia="zh-CN"/>
              </w:rPr>
            </w:pPr>
          </w:p>
          <w:p w:rsidR="009F7CD3" w:rsidRDefault="00CC75D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eastAsia="zh-CN"/>
              </w:rPr>
              <w:t>InterfaceUpfInfoItem</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lang w:eastAsia="zh-CN"/>
              </w:rPr>
              <w:t xml:space="preserve">This parameter defines the type of User Plane (UP) interface. </w:t>
            </w:r>
          </w:p>
          <w:p w:rsidR="009F7CD3" w:rsidRDefault="009F7CD3">
            <w:pPr>
              <w:pStyle w:val="TAL"/>
              <w:keepNext w:val="0"/>
              <w:rPr>
                <w:rFonts w:cs="Arial"/>
                <w:szCs w:val="18"/>
              </w:rPr>
            </w:pPr>
          </w:p>
          <w:p w:rsidR="009F7CD3" w:rsidRDefault="00CC75D5">
            <w:pPr>
              <w:pStyle w:val="TAL"/>
              <w:rPr>
                <w:rFonts w:cs="Arial"/>
                <w:szCs w:val="18"/>
              </w:rPr>
            </w:pPr>
            <w:r>
              <w:rPr>
                <w:lang w:eastAsia="zh-CN"/>
              </w:rPr>
              <w:t>allowedValues:</w:t>
            </w:r>
          </w:p>
          <w:p w:rsidR="009F7CD3" w:rsidRDefault="00CC75D5">
            <w:pPr>
              <w:pStyle w:val="TAL"/>
              <w:keepNext w:val="0"/>
            </w:pPr>
            <w:r>
              <w:t>"N3"</w:t>
            </w:r>
          </w:p>
          <w:p w:rsidR="009F7CD3" w:rsidRDefault="00CC75D5">
            <w:pPr>
              <w:pStyle w:val="TAL"/>
              <w:keepNext w:val="0"/>
            </w:pPr>
            <w:r>
              <w:t>"N6"</w:t>
            </w:r>
          </w:p>
          <w:p w:rsidR="009F7CD3" w:rsidRDefault="00CC75D5">
            <w:pPr>
              <w:pStyle w:val="TAL"/>
              <w:keepNext w:val="0"/>
            </w:pPr>
            <w:r>
              <w:t>"N9"</w:t>
            </w:r>
          </w:p>
          <w:p w:rsidR="009F7CD3" w:rsidRDefault="00CC75D5">
            <w:pPr>
              <w:pStyle w:val="TAL"/>
              <w:keepNext w:val="0"/>
            </w:pPr>
            <w:r>
              <w:t>"DATA_FORWARDING"</w:t>
            </w:r>
          </w:p>
          <w:p w:rsidR="009F7CD3" w:rsidRDefault="00CC75D5">
            <w:pPr>
              <w:pStyle w:val="TAL"/>
              <w:keepNext w:val="0"/>
            </w:pPr>
            <w:r>
              <w:t>"N6MB"</w:t>
            </w:r>
          </w:p>
          <w:p w:rsidR="009F7CD3" w:rsidRDefault="00CC75D5">
            <w:pPr>
              <w:pStyle w:val="TAL"/>
              <w:keepNext w:val="0"/>
            </w:pPr>
            <w:r>
              <w:t>"N19MB"</w:t>
            </w:r>
          </w:p>
          <w:p w:rsidR="009F7CD3" w:rsidRDefault="00CC75D5">
            <w:pPr>
              <w:pStyle w:val="TAL"/>
              <w:keepNext w:val="0"/>
            </w:pPr>
            <w:r>
              <w:t>"N3MB"</w:t>
            </w:r>
          </w:p>
          <w:p w:rsidR="009F7CD3" w:rsidRDefault="00CC75D5">
            <w:pPr>
              <w:pStyle w:val="TAL"/>
              <w:keepNext w:val="0"/>
              <w:rPr>
                <w:rFonts w:cs="Arial"/>
                <w:szCs w:val="18"/>
              </w:rPr>
            </w:pPr>
            <w:r>
              <w:t>"NMB9"</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ENUM</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ipv4Addr</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ipv6Addr</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Indicates whether interworking with EPS is supported by the UPF.</w:t>
            </w:r>
          </w:p>
          <w:p w:rsidR="009F7CD3" w:rsidRDefault="009F7CD3">
            <w:pPr>
              <w:pStyle w:val="TAL"/>
              <w:rPr>
                <w:rFonts w:cs="Arial"/>
                <w:szCs w:val="18"/>
              </w:rPr>
            </w:pPr>
          </w:p>
          <w:p w:rsidR="009F7CD3" w:rsidRDefault="00CC75D5">
            <w:pPr>
              <w:pStyle w:val="TAL"/>
              <w:rPr>
                <w:rFonts w:cs="Arial"/>
                <w:szCs w:val="18"/>
              </w:rPr>
            </w:pPr>
            <w:r>
              <w:rPr>
                <w:lang w:eastAsia="zh-CN"/>
              </w:rPr>
              <w:t>allowedValues:</w:t>
            </w:r>
          </w:p>
          <w:p w:rsidR="009F7CD3" w:rsidRDefault="00CC75D5">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cs="Arial"/>
                <w:szCs w:val="18"/>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rPr>
                <w:rFonts w:ascii="Arial" w:hAnsi="Arial" w:cs="Arial"/>
                <w:sz w:val="18"/>
                <w:szCs w:val="18"/>
              </w:rPr>
            </w:pPr>
            <w:r>
              <w:rPr>
                <w:rFonts w:ascii="Arial" w:hAnsi="Arial" w:cs="Arial"/>
                <w:sz w:val="18"/>
                <w:szCs w:val="18"/>
              </w:rPr>
              <w:t xml:space="preserve">Indicates the type of a PDU session. </w:t>
            </w:r>
          </w:p>
          <w:p w:rsidR="009F7CD3" w:rsidRDefault="00CC75D5">
            <w:pPr>
              <w:pStyle w:val="TAL"/>
              <w:rPr>
                <w:rFonts w:cs="Arial"/>
                <w:szCs w:val="18"/>
              </w:rPr>
            </w:pPr>
            <w:r>
              <w:rPr>
                <w:rFonts w:cs="Arial"/>
                <w:szCs w:val="18"/>
              </w:rPr>
              <w:t>allowedValues:</w:t>
            </w:r>
          </w:p>
          <w:p w:rsidR="009F7CD3" w:rsidRDefault="00CC75D5">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ENUM</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I</w:t>
            </w:r>
            <w:r>
              <w:rPr>
                <w:rFonts w:cs="Arial" w:hint="eastAsia"/>
                <w:szCs w:val="18"/>
                <w:lang w:eastAsia="zh-CN"/>
              </w:rPr>
              <w:t xml:space="preserve">ndicate the ATSSS </w:t>
            </w:r>
            <w:r>
              <w:rPr>
                <w:rFonts w:cs="Arial"/>
                <w:szCs w:val="18"/>
                <w:lang w:eastAsia="zh-CN"/>
              </w:rPr>
              <w:t>capability</w:t>
            </w:r>
            <w:r>
              <w:rPr>
                <w:rFonts w:cs="Arial" w:hint="eastAsia"/>
                <w:szCs w:val="18"/>
                <w:lang w:eastAsia="zh-CN"/>
              </w:rPr>
              <w:t xml:space="preserve"> of the UPF.</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eastAsia="zh-CN"/>
              </w:rPr>
              <w:t>AtsssCapability</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rsidR="009F7CD3" w:rsidRDefault="009F7CD3">
            <w:pPr>
              <w:pStyle w:val="TAL"/>
              <w:rPr>
                <w:rFonts w:cs="Arial"/>
                <w:szCs w:val="18"/>
                <w:lang w:val="en-US" w:eastAsia="zh-CN"/>
              </w:rPr>
            </w:pPr>
          </w:p>
          <w:p w:rsidR="009F7CD3" w:rsidRDefault="00CC75D5">
            <w:pPr>
              <w:pStyle w:val="TAL"/>
              <w:rPr>
                <w:rFonts w:cs="Arial"/>
                <w:szCs w:val="18"/>
              </w:rPr>
            </w:pPr>
            <w:r>
              <w:rPr>
                <w:lang w:eastAsia="zh-CN"/>
              </w:rPr>
              <w:t>allowedValues:</w:t>
            </w:r>
          </w:p>
          <w:p w:rsidR="009F7CD3" w:rsidRDefault="00CC75D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val="en-US" w:eastAsia="zh-CN"/>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rsidR="009F7CD3" w:rsidRDefault="009F7CD3">
            <w:pPr>
              <w:pStyle w:val="TAL"/>
              <w:rPr>
                <w:rFonts w:cs="Arial"/>
                <w:szCs w:val="18"/>
                <w:lang w:val="en-US" w:eastAsia="zh-CN"/>
              </w:rPr>
            </w:pPr>
          </w:p>
          <w:p w:rsidR="009F7CD3" w:rsidRDefault="00CC75D5">
            <w:pPr>
              <w:pStyle w:val="TAL"/>
              <w:rPr>
                <w:rFonts w:cs="Arial"/>
                <w:szCs w:val="18"/>
              </w:rPr>
            </w:pPr>
            <w:r>
              <w:rPr>
                <w:lang w:eastAsia="zh-CN"/>
              </w:rPr>
              <w:t>allowedValues:</w:t>
            </w:r>
          </w:p>
          <w:p w:rsidR="009F7CD3" w:rsidRDefault="00CC75D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val="en-US" w:eastAsia="zh-CN"/>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rsidR="009F7CD3" w:rsidRDefault="009F7CD3">
            <w:pPr>
              <w:pStyle w:val="TAL"/>
              <w:rPr>
                <w:rFonts w:cs="Arial"/>
                <w:szCs w:val="18"/>
                <w:lang w:val="en-US" w:eastAsia="zh-CN"/>
              </w:rPr>
            </w:pPr>
          </w:p>
          <w:p w:rsidR="009F7CD3" w:rsidRDefault="00CC75D5">
            <w:pPr>
              <w:pStyle w:val="TAL"/>
              <w:rPr>
                <w:rFonts w:cs="Arial"/>
                <w:szCs w:val="18"/>
              </w:rPr>
            </w:pPr>
            <w:r>
              <w:rPr>
                <w:lang w:eastAsia="zh-CN"/>
              </w:rPr>
              <w:t>allowedValues:</w:t>
            </w:r>
          </w:p>
          <w:p w:rsidR="009F7CD3" w:rsidRDefault="00CC75D5">
            <w:pPr>
              <w:pStyle w:val="TAL"/>
              <w:rPr>
                <w:rFonts w:cs="Arial"/>
                <w:szCs w:val="18"/>
                <w:lang w:val="en-US" w:eastAsia="zh-CN"/>
              </w:rPr>
            </w:pPr>
            <w:r>
              <w:rPr>
                <w:rFonts w:cs="Arial"/>
                <w:szCs w:val="18"/>
                <w:lang w:val="en-US" w:eastAsia="zh-CN"/>
              </w:rPr>
              <w:t>True: Supported</w:t>
            </w:r>
          </w:p>
          <w:p w:rsidR="009F7CD3" w:rsidRDefault="00CC75D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val="en-US" w:eastAsia="zh-CN"/>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Indicates whether the UPF supports allocating UE IP addresses/prefixes.</w:t>
            </w:r>
          </w:p>
          <w:p w:rsidR="009F7CD3" w:rsidRDefault="009F7CD3">
            <w:pPr>
              <w:pStyle w:val="TAL"/>
              <w:rPr>
                <w:rFonts w:cs="Arial"/>
                <w:szCs w:val="18"/>
              </w:rPr>
            </w:pPr>
          </w:p>
          <w:p w:rsidR="009F7CD3" w:rsidRDefault="00CC75D5">
            <w:pPr>
              <w:pStyle w:val="TAL"/>
              <w:rPr>
                <w:rFonts w:cs="Arial"/>
                <w:szCs w:val="18"/>
              </w:rPr>
            </w:pPr>
            <w:r>
              <w:rPr>
                <w:lang w:eastAsia="zh-CN"/>
              </w:rPr>
              <w:t>allowedValues:</w:t>
            </w:r>
          </w:p>
          <w:p w:rsidR="009F7CD3" w:rsidRDefault="00CC75D5">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cs="Arial"/>
                <w:szCs w:val="18"/>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hint="eastAsia"/>
                <w:szCs w:val="18"/>
                <w:lang w:eastAsia="zh-CN"/>
              </w:rPr>
              <w:t xml:space="preserve">Indicate </w:t>
            </w:r>
            <w:r>
              <w:rPr>
                <w:rFonts w:cs="Arial"/>
                <w:szCs w:val="18"/>
                <w:lang w:eastAsia="zh-CN"/>
              </w:rPr>
              <w:t>that the UPF is collocated with W-AGF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Wireline Access Gateway Function</w:t>
            </w:r>
            <w:r>
              <w:rPr>
                <w:rFonts w:cs="Arial"/>
                <w:szCs w:val="18"/>
                <w:lang w:eastAsia="zh-CN"/>
              </w:rPr>
              <w:t xml:space="preserve"> (W-AGF)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eastAsia="zh-CN"/>
              </w:rPr>
              <w:t>IpInterface</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hint="eastAsia"/>
                <w:szCs w:val="18"/>
                <w:lang w:eastAsia="zh-CN"/>
              </w:rPr>
              <w:t xml:space="preserve">Indicate </w:t>
            </w:r>
            <w:r>
              <w:rPr>
                <w:rFonts w:cs="Arial"/>
                <w:szCs w:val="18"/>
                <w:lang w:eastAsia="zh-CN"/>
              </w:rPr>
              <w:t>that the UPF is collocated with TNGF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Trusted Non-3GPP Gateway Function (</w:t>
            </w:r>
            <w:r>
              <w:rPr>
                <w:rFonts w:cs="Arial"/>
                <w:szCs w:val="18"/>
                <w:lang w:eastAsia="zh-CN"/>
              </w:rPr>
              <w:t>TNGF)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eastAsia="zh-CN"/>
              </w:rPr>
              <w:t>IpInterface</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lang w:eastAsia="zh-CN"/>
              </w:rPr>
            </w:pPr>
            <w:r>
              <w:rPr>
                <w:rFonts w:cs="Arial" w:hint="eastAsia"/>
                <w:szCs w:val="18"/>
                <w:lang w:eastAsia="zh-CN"/>
              </w:rPr>
              <w:t>I</w:t>
            </w:r>
            <w:r>
              <w:rPr>
                <w:rFonts w:cs="Arial"/>
                <w:szCs w:val="18"/>
                <w:lang w:eastAsia="zh-CN"/>
              </w:rPr>
              <w:t>n</w:t>
            </w:r>
            <w:r>
              <w:rPr>
                <w:rFonts w:cs="Arial" w:hint="eastAsia"/>
                <w:szCs w:val="18"/>
                <w:lang w:eastAsia="zh-CN"/>
              </w:rPr>
              <w:t xml:space="preserve">dicate </w:t>
            </w:r>
            <w:r>
              <w:rPr>
                <w:rFonts w:cs="Arial"/>
                <w:szCs w:val="18"/>
                <w:lang w:eastAsia="zh-CN"/>
              </w:rPr>
              <w:t>that the UPF is collocated with TWIF</w:t>
            </w:r>
            <w:r>
              <w:rPr>
                <w:rFonts w:cs="Arial" w:hint="eastAsia"/>
                <w:szCs w:val="18"/>
                <w:lang w:eastAsia="zh-CN"/>
              </w:rPr>
              <w:t>.</w:t>
            </w:r>
            <w:r>
              <w:rPr>
                <w:rFonts w:cs="Arial"/>
                <w:szCs w:val="18"/>
                <w:lang w:eastAsia="zh-CN"/>
              </w:rPr>
              <w:t xml:space="preserve"> </w:t>
            </w:r>
            <w:r>
              <w:rPr>
                <w:rFonts w:cs="Arial" w:hint="eastAsia"/>
                <w:szCs w:val="18"/>
                <w:lang w:eastAsia="zh-CN"/>
              </w:rPr>
              <w:t xml:space="preserve">If not present, the UPF </w:t>
            </w:r>
            <w:r>
              <w:rPr>
                <w:rFonts w:cs="Arial"/>
                <w:szCs w:val="18"/>
                <w:lang w:eastAsia="zh-CN"/>
              </w:rPr>
              <w:t xml:space="preserve">is not collocated with </w:t>
            </w:r>
            <w:r>
              <w:rPr>
                <w:rFonts w:cs="Arial"/>
                <w:szCs w:val="18"/>
              </w:rPr>
              <w:t>Trusted WLAN Interworking Function (</w:t>
            </w:r>
            <w:r>
              <w:rPr>
                <w:rFonts w:cs="Arial"/>
                <w:szCs w:val="18"/>
                <w:lang w:eastAsia="zh-CN"/>
              </w:rPr>
              <w:t>TWIF)</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lang w:eastAsia="zh-CN"/>
              </w:rPr>
              <w:t>IpInterface</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Indicates whether the UPF supports redundant GTP-U path.</w:t>
            </w:r>
          </w:p>
          <w:p w:rsidR="009F7CD3" w:rsidRDefault="009F7CD3">
            <w:pPr>
              <w:pStyle w:val="TAL"/>
              <w:rPr>
                <w:rFonts w:cs="Arial"/>
                <w:szCs w:val="18"/>
              </w:rPr>
            </w:pPr>
          </w:p>
          <w:p w:rsidR="009F7CD3" w:rsidRDefault="00CC75D5">
            <w:pPr>
              <w:pStyle w:val="TAL"/>
              <w:rPr>
                <w:rFonts w:cs="Arial"/>
                <w:szCs w:val="18"/>
              </w:rPr>
            </w:pPr>
            <w:r>
              <w:rPr>
                <w:lang w:eastAsia="zh-CN"/>
              </w:rPr>
              <w:t>allowedValues:</w:t>
            </w:r>
          </w:p>
          <w:p w:rsidR="009F7CD3" w:rsidRDefault="00CC75D5">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cs="Arial"/>
                <w:szCs w:val="18"/>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rsidR="009F7CD3" w:rsidRDefault="009F7CD3">
            <w:pPr>
              <w:pStyle w:val="TAL"/>
            </w:pPr>
          </w:p>
          <w:p w:rsidR="009F7CD3" w:rsidRDefault="00CC75D5">
            <w:pPr>
              <w:pStyle w:val="TAL"/>
              <w:rPr>
                <w:rFonts w:cs="Arial"/>
                <w:szCs w:val="18"/>
              </w:rPr>
            </w:pPr>
            <w:r>
              <w:rPr>
                <w:lang w:eastAsia="zh-CN"/>
              </w:rPr>
              <w:t>allowedValues:</w:t>
            </w:r>
          </w:p>
          <w:p w:rsidR="009F7CD3" w:rsidRDefault="00CC75D5">
            <w:pPr>
              <w:pStyle w:val="TAL"/>
            </w:pPr>
            <w:r>
              <w:t>True: The UPF is configured for IPUPS.</w:t>
            </w:r>
          </w:p>
          <w:p w:rsidR="009F7CD3" w:rsidRDefault="00CC75D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cs="Arial"/>
                <w:szCs w:val="18"/>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Indicates whether the UPF is configured for data forwarding. </w:t>
            </w:r>
          </w:p>
          <w:p w:rsidR="009F7CD3" w:rsidRDefault="009F7CD3">
            <w:pPr>
              <w:pStyle w:val="TAL"/>
              <w:rPr>
                <w:rFonts w:cs="Arial"/>
                <w:szCs w:val="18"/>
              </w:rPr>
            </w:pPr>
          </w:p>
          <w:p w:rsidR="009F7CD3" w:rsidRDefault="00CC75D5">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rsidR="009F7CD3" w:rsidRDefault="009F7CD3">
            <w:pPr>
              <w:pStyle w:val="TAL"/>
              <w:rPr>
                <w:rFonts w:cs="Arial"/>
                <w:szCs w:val="18"/>
              </w:rPr>
            </w:pPr>
          </w:p>
          <w:p w:rsidR="009F7CD3" w:rsidRDefault="00CC75D5">
            <w:pPr>
              <w:pStyle w:val="TAL"/>
              <w:rPr>
                <w:rFonts w:cs="Arial"/>
                <w:szCs w:val="18"/>
              </w:rPr>
            </w:pPr>
            <w:r>
              <w:rPr>
                <w:lang w:eastAsia="zh-CN"/>
              </w:rPr>
              <w:t>allowedValues:</w:t>
            </w:r>
          </w:p>
          <w:p w:rsidR="009F7CD3" w:rsidRDefault="00CC75D5">
            <w:pPr>
              <w:pStyle w:val="TAL"/>
              <w:rPr>
                <w:rFonts w:cs="Arial"/>
                <w:szCs w:val="18"/>
              </w:rPr>
            </w:pPr>
            <w:r>
              <w:rPr>
                <w:rFonts w:cs="Arial"/>
                <w:szCs w:val="18"/>
              </w:rPr>
              <w:t>True: the UPF is configured for data forwarding</w:t>
            </w:r>
          </w:p>
          <w:p w:rsidR="009F7CD3" w:rsidRDefault="00CC75D5">
            <w:pPr>
              <w:pStyle w:val="TAL"/>
              <w:rPr>
                <w:rFonts w:cs="Arial"/>
                <w:szCs w:val="18"/>
              </w:rPr>
            </w:pPr>
            <w:r>
              <w:rPr>
                <w:rFonts w:cs="Arial"/>
                <w:szCs w:val="18"/>
              </w:rPr>
              <w:t>False: the UPF is not configured for data forwarding</w:t>
            </w:r>
          </w:p>
          <w:p w:rsidR="009F7CD3" w:rsidRDefault="009F7CD3">
            <w:pPr>
              <w:pStyle w:val="TAL"/>
              <w:rPr>
                <w:rFonts w:cs="Arial"/>
                <w:szCs w:val="18"/>
              </w:rPr>
            </w:pPr>
          </w:p>
          <w:p w:rsidR="009F7CD3" w:rsidRDefault="00CC75D5">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cs="Arial"/>
                <w:szCs w:val="18"/>
              </w:rPr>
              <w:t>Boolean</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False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rPr>
            </w:pPr>
            <w:r>
              <w:rPr>
                <w:rFonts w:cs="Arial"/>
                <w:szCs w:val="18"/>
                <w:lang w:val="en-US"/>
              </w:rPr>
              <w:t xml:space="preserve">Supported </w:t>
            </w:r>
            <w:r>
              <w:rPr>
                <w:rStyle w:val="affff8"/>
              </w:rPr>
              <w:t>Packet Forwarding Control Protocol</w:t>
            </w:r>
            <w:r>
              <w:t xml:space="preserve"> (</w:t>
            </w:r>
            <w:r>
              <w:rPr>
                <w:rFonts w:cs="Arial"/>
                <w:szCs w:val="18"/>
                <w:lang w:val="en-US"/>
              </w:rPr>
              <w:t>PFCP) Features.</w:t>
            </w:r>
          </w:p>
          <w:p w:rsidR="009F7CD3" w:rsidRDefault="009F7CD3">
            <w:pPr>
              <w:pStyle w:val="TAL"/>
              <w:rPr>
                <w:rFonts w:cs="Arial"/>
                <w:szCs w:val="18"/>
                <w:lang w:val="en-US"/>
              </w:rPr>
            </w:pPr>
          </w:p>
          <w:p w:rsidR="009F7CD3" w:rsidRDefault="00CC75D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rsidR="009F7CD3" w:rsidRDefault="00CC75D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rsidR="009F7CD3" w:rsidRDefault="009F7CD3">
            <w:pPr>
              <w:pStyle w:val="TAL"/>
              <w:rPr>
                <w:highlight w:val="yellow"/>
              </w:rPr>
            </w:pPr>
          </w:p>
          <w:p w:rsidR="009F7CD3" w:rsidRDefault="00CC75D5">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String</w:t>
            </w:r>
          </w:p>
          <w:p w:rsidR="009F7CD3" w:rsidRDefault="00CC75D5">
            <w:pPr>
              <w:pStyle w:val="TAL"/>
              <w:keepNext w:val="0"/>
            </w:pPr>
            <w:r>
              <w:t xml:space="preserve">multiplicity: </w:t>
            </w:r>
            <w:proofErr w:type="gramStart"/>
            <w:r>
              <w:t>0..</w:t>
            </w:r>
            <w:proofErr w:type="gramEnd"/>
            <w:r>
              <w:t>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rsidR="009F7CD3" w:rsidRDefault="00CC75D5">
            <w:pPr>
              <w:pStyle w:val="TAL"/>
              <w:keepNext w:val="0"/>
            </w:pPr>
            <w:r>
              <w:t>Adjacent cells with this attribute equal to "FULL" are recommended to be considered as candidate cells to take over the coverage when the original cell state is about to be changed to energySaving.</w:t>
            </w:r>
          </w:p>
          <w:p w:rsidR="009F7CD3" w:rsidRDefault="00CC75D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rsidR="009F7CD3" w:rsidRDefault="009F7CD3">
            <w:pPr>
              <w:pStyle w:val="TAL"/>
              <w:keepNext w:val="0"/>
              <w:rPr>
                <w:lang w:eastAsia="zh-CN"/>
              </w:rPr>
            </w:pPr>
          </w:p>
          <w:p w:rsidR="009F7CD3" w:rsidRDefault="00CC75D5">
            <w:pPr>
              <w:pStyle w:val="TAL"/>
              <w:keepNext w:val="0"/>
              <w:rPr>
                <w:lang w:eastAsia="zh-CN"/>
              </w:rPr>
            </w:pPr>
            <w:r>
              <w:t>allowedValues:</w:t>
            </w:r>
            <w:r>
              <w:rPr>
                <w:lang w:eastAsia="zh-CN"/>
              </w:rPr>
              <w:t xml:space="preserve"> NO, PARTIAL, </w:t>
            </w:r>
            <w:r>
              <w:rPr>
                <w:color w:val="000000"/>
              </w:rPr>
              <w:t>FULL</w:t>
            </w:r>
          </w:p>
          <w:p w:rsidR="009F7CD3" w:rsidRDefault="009F7CD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ENUM</w:t>
            </w:r>
          </w:p>
          <w:p w:rsidR="009F7CD3" w:rsidRDefault="00CC75D5">
            <w:pPr>
              <w:pStyle w:val="TAL"/>
              <w:keepNext w:val="0"/>
            </w:pPr>
            <w:r>
              <w:t>multiplicity: 1</w:t>
            </w:r>
          </w:p>
          <w:p w:rsidR="009F7CD3" w:rsidRDefault="00CC75D5">
            <w:pPr>
              <w:pStyle w:val="TAL"/>
              <w:keepNext w:val="0"/>
            </w:pPr>
            <w:r>
              <w:t>isOrdered: N/A</w:t>
            </w:r>
          </w:p>
          <w:p w:rsidR="009F7CD3" w:rsidRDefault="00CC75D5">
            <w:pPr>
              <w:pStyle w:val="TAL"/>
              <w:keepNext w:val="0"/>
            </w:pPr>
            <w:r>
              <w:t>isUnique: N/A</w:t>
            </w:r>
          </w:p>
          <w:p w:rsidR="009F7CD3" w:rsidRDefault="00CC75D5">
            <w:pPr>
              <w:pStyle w:val="TAL"/>
              <w:keepNext w:val="0"/>
            </w:pPr>
            <w:r>
              <w:t>defaultValue: None</w:t>
            </w:r>
          </w:p>
          <w:p w:rsidR="009F7CD3" w:rsidRDefault="00CC75D5">
            <w:pPr>
              <w:pStyle w:val="TAL"/>
              <w:keepNext w:val="0"/>
            </w:pPr>
            <w:r>
              <w:t xml:space="preserve">isNullable: </w:t>
            </w:r>
            <w:r>
              <w:rPr>
                <w:rFonts w:cs="Arial"/>
                <w:szCs w:val="18"/>
              </w:rPr>
              <w:t>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rsidR="009F7CD3" w:rsidRDefault="009F7CD3">
            <w:pPr>
              <w:keepLines/>
              <w:spacing w:after="0"/>
              <w:rPr>
                <w:rFonts w:ascii="Arial" w:hAnsi="Arial" w:cs="Arial"/>
                <w:sz w:val="18"/>
                <w:szCs w:val="18"/>
                <w:lang w:eastAsia="en-GB"/>
              </w:rPr>
            </w:pPr>
          </w:p>
          <w:p w:rsidR="009F7CD3" w:rsidRDefault="009F7CD3">
            <w:pPr>
              <w:keepLines/>
              <w:spacing w:after="0"/>
              <w:rPr>
                <w:rFonts w:ascii="Arial" w:hAnsi="Arial" w:cs="Arial"/>
                <w:sz w:val="18"/>
                <w:szCs w:val="18"/>
                <w:lang w:eastAsia="en-GB"/>
              </w:rPr>
            </w:pPr>
          </w:p>
          <w:p w:rsidR="009F7CD3" w:rsidRDefault="00CC75D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lang w:eastAsia="zh-CN"/>
              </w:rPr>
            </w:pPr>
            <w:r>
              <w:rPr>
                <w:rFonts w:cs="Arial"/>
                <w:szCs w:val="18"/>
              </w:rPr>
              <w:t xml:space="preserve">type: </w:t>
            </w:r>
            <w:r>
              <w:rPr>
                <w:rFonts w:cs="Arial"/>
                <w:szCs w:val="18"/>
                <w:lang w:eastAsia="zh-CN"/>
              </w:rPr>
              <w:t>commModel</w:t>
            </w:r>
          </w:p>
          <w:p w:rsidR="009F7CD3" w:rsidRDefault="00CC75D5">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rsidR="009F7CD3" w:rsidRDefault="00CC75D5">
            <w:pPr>
              <w:pStyle w:val="TAL"/>
              <w:keepNext w:val="0"/>
              <w:rPr>
                <w:rFonts w:cs="Arial"/>
                <w:szCs w:val="18"/>
              </w:rPr>
            </w:pPr>
            <w:r>
              <w:rPr>
                <w:rFonts w:cs="Arial"/>
                <w:szCs w:val="18"/>
              </w:rPr>
              <w:t>isOrdered: False</w:t>
            </w:r>
          </w:p>
          <w:p w:rsidR="009F7CD3" w:rsidRDefault="00CC75D5">
            <w:pPr>
              <w:pStyle w:val="TAL"/>
              <w:keepNext w:val="0"/>
              <w:rPr>
                <w:rFonts w:cs="Arial"/>
                <w:szCs w:val="18"/>
              </w:rPr>
            </w:pPr>
            <w:r>
              <w:rPr>
                <w:rFonts w:cs="Arial"/>
                <w:szCs w:val="18"/>
              </w:rPr>
              <w:t>isUnique: True</w:t>
            </w:r>
          </w:p>
          <w:p w:rsidR="009F7CD3" w:rsidRDefault="00CC75D5">
            <w:pPr>
              <w:pStyle w:val="TAL"/>
              <w:keepNext w:val="0"/>
              <w:rPr>
                <w:rFonts w:cs="Arial"/>
                <w:szCs w:val="18"/>
              </w:rPr>
            </w:pPr>
            <w:r>
              <w:rPr>
                <w:rFonts w:cs="Arial"/>
                <w:szCs w:val="18"/>
              </w:rPr>
              <w:t>defaultValue: None</w:t>
            </w:r>
          </w:p>
          <w:p w:rsidR="009F7CD3" w:rsidRDefault="00CC75D5">
            <w:pPr>
              <w:pStyle w:val="TAL"/>
              <w:keepNext w:val="0"/>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keepNext w:val="0"/>
              <w:rPr>
                <w:rFonts w:cs="Arial"/>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rsidR="009F7CD3" w:rsidRDefault="009F7CD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SupportedFunction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False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rsidR="009F7CD3" w:rsidRDefault="009F7CD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rsidR="009F7CD3" w:rsidRDefault="009F7CD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False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szCs w:val="18"/>
              </w:rPr>
            </w:pPr>
            <w:r>
              <w:rPr>
                <w:rFonts w:ascii="Arial" w:hAnsi="Arial"/>
                <w:sz w:val="18"/>
                <w:szCs w:val="18"/>
              </w:rPr>
              <w:t xml:space="preserve">Type: PLMNId </w:t>
            </w:r>
          </w:p>
          <w:p w:rsidR="009F7CD3" w:rsidRDefault="00CC75D5">
            <w:pPr>
              <w:keepLines/>
              <w:spacing w:after="0"/>
              <w:rPr>
                <w:rFonts w:ascii="Arial" w:hAnsi="Arial"/>
                <w:sz w:val="18"/>
                <w:szCs w:val="18"/>
                <w:lang w:eastAsia="zh-CN"/>
              </w:rPr>
            </w:pPr>
            <w:r>
              <w:rPr>
                <w:rFonts w:ascii="Arial" w:hAnsi="Arial"/>
                <w:sz w:val="18"/>
                <w:szCs w:val="18"/>
              </w:rPr>
              <w:t>multiplicity: 1</w:t>
            </w:r>
          </w:p>
          <w:p w:rsidR="009F7CD3" w:rsidRDefault="00CC75D5">
            <w:pPr>
              <w:keepLines/>
              <w:spacing w:after="0"/>
              <w:rPr>
                <w:rFonts w:ascii="Arial" w:hAnsi="Arial"/>
                <w:sz w:val="18"/>
                <w:szCs w:val="18"/>
              </w:rPr>
            </w:pPr>
            <w:r>
              <w:rPr>
                <w:rFonts w:ascii="Arial" w:hAnsi="Arial"/>
                <w:sz w:val="18"/>
                <w:szCs w:val="18"/>
              </w:rPr>
              <w:t>isOrdered: N/A</w:t>
            </w:r>
          </w:p>
          <w:p w:rsidR="009F7CD3" w:rsidRDefault="00CC75D5">
            <w:pPr>
              <w:keepLines/>
              <w:spacing w:after="0"/>
              <w:rPr>
                <w:rFonts w:ascii="Arial" w:hAnsi="Arial"/>
                <w:sz w:val="18"/>
                <w:szCs w:val="18"/>
              </w:rPr>
            </w:pPr>
            <w:r>
              <w:rPr>
                <w:rFonts w:ascii="Arial" w:hAnsi="Arial"/>
                <w:sz w:val="18"/>
                <w:szCs w:val="18"/>
              </w:rPr>
              <w:t>isUnique: N/A</w:t>
            </w:r>
          </w:p>
          <w:p w:rsidR="009F7CD3" w:rsidRDefault="00CC75D5">
            <w:pPr>
              <w:keepLines/>
              <w:spacing w:after="0"/>
              <w:rPr>
                <w:rFonts w:ascii="Arial" w:hAnsi="Arial"/>
                <w:sz w:val="18"/>
                <w:szCs w:val="18"/>
              </w:rPr>
            </w:pPr>
            <w:r>
              <w:rPr>
                <w:rFonts w:ascii="Arial" w:hAnsi="Arial"/>
                <w:sz w:val="18"/>
                <w:szCs w:val="18"/>
              </w:rPr>
              <w:t>defaultValue: None</w:t>
            </w:r>
          </w:p>
          <w:p w:rsidR="009F7CD3" w:rsidRDefault="00CC75D5">
            <w:pPr>
              <w:pStyle w:val="TAL"/>
              <w:keepNext w:val="0"/>
              <w:rPr>
                <w:szCs w:val="18"/>
              </w:rPr>
            </w:pPr>
            <w:r>
              <w:rPr>
                <w:szCs w:val="18"/>
              </w:rPr>
              <w:t>isNullable: False</w:t>
            </w:r>
          </w:p>
          <w:p w:rsidR="009F7CD3" w:rsidRDefault="009F7CD3">
            <w:pPr>
              <w:keepLines/>
              <w:spacing w:after="0"/>
              <w:rPr>
                <w:rFonts w:ascii="Arial" w:hAnsi="Arial" w:cs="Arial"/>
                <w:sz w:val="18"/>
                <w:szCs w:val="18"/>
              </w:rPr>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provides the list of mapping between 5QIs and DSCP.</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rsidR="009F7CD3" w:rsidRDefault="00CC75D5">
            <w:pPr>
              <w:keepLines/>
              <w:spacing w:after="0"/>
              <w:rPr>
                <w:rFonts w:ascii="Arial" w:hAnsi="Arial"/>
                <w:sz w:val="18"/>
              </w:rPr>
            </w:pPr>
            <w:r>
              <w:rPr>
                <w:rFonts w:ascii="Arial" w:hAnsi="Arial"/>
                <w:sz w:val="18"/>
              </w:rPr>
              <w:t>multiplicity: *</w:t>
            </w:r>
          </w:p>
          <w:p w:rsidR="009F7CD3" w:rsidRDefault="00CC75D5">
            <w:pPr>
              <w:keepLines/>
              <w:spacing w:after="0"/>
              <w:rPr>
                <w:rFonts w:ascii="Arial" w:hAnsi="Arial"/>
                <w:sz w:val="18"/>
              </w:rPr>
            </w:pPr>
            <w:r>
              <w:rPr>
                <w:rFonts w:ascii="Arial" w:hAnsi="Arial"/>
                <w:sz w:val="18"/>
              </w:rPr>
              <w:t>isOrdered: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sz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rFonts w:cs="Arial"/>
                <w:sz w:val="18"/>
                <w:szCs w:val="18"/>
              </w:rPr>
            </w:pPr>
            <w:r>
              <w:rPr>
                <w:rFonts w:cs="Arial"/>
                <w:sz w:val="18"/>
                <w:szCs w:val="18"/>
              </w:rPr>
              <w:t>It indicates a DSCP.</w:t>
            </w:r>
          </w:p>
          <w:p w:rsidR="009F7CD3" w:rsidRDefault="009F7CD3">
            <w:pPr>
              <w:pStyle w:val="affffe"/>
              <w:keepLines/>
              <w:widowControl/>
              <w:rPr>
                <w:rFonts w:cs="Arial"/>
                <w:sz w:val="18"/>
                <w:szCs w:val="18"/>
              </w:rPr>
            </w:pPr>
          </w:p>
          <w:p w:rsidR="009F7CD3" w:rsidRDefault="00CC75D5">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9F7CD3" w:rsidRDefault="009F7CD3">
            <w:pPr>
              <w:keepLines/>
              <w:spacing w:after="0"/>
              <w:rPr>
                <w:rFonts w:ascii="Arial" w:hAnsi="Arial" w:cs="Arial"/>
                <w:sz w:val="18"/>
                <w:szCs w:val="18"/>
              </w:rPr>
            </w:pPr>
          </w:p>
          <w:p w:rsidR="009F7CD3" w:rsidRDefault="00CC75D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9F7CD3" w:rsidRDefault="009F7CD3">
            <w:pPr>
              <w:pStyle w:val="affffe"/>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DN</w:t>
            </w:r>
          </w:p>
          <w:p w:rsidR="009F7CD3" w:rsidRDefault="00CC75D5">
            <w:pPr>
              <w:pStyle w:val="TAL"/>
              <w:keepNext w:val="0"/>
            </w:pPr>
            <w:r>
              <w:t xml:space="preserve">multiplicity: </w:t>
            </w:r>
            <w:proofErr w:type="gramStart"/>
            <w:r>
              <w:t>0..</w:t>
            </w:r>
            <w:proofErr w:type="gramEnd"/>
            <w:r>
              <w:t>1</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rsidR="009F7CD3" w:rsidRDefault="009F7CD3">
            <w:pPr>
              <w:keepLines/>
              <w:spacing w:after="0"/>
              <w:rPr>
                <w:rFonts w:ascii="Arial" w:hAnsi="Arial" w:cs="Arial"/>
                <w:sz w:val="18"/>
                <w:szCs w:val="18"/>
              </w:rPr>
            </w:pPr>
          </w:p>
          <w:p w:rsidR="009F7CD3" w:rsidRDefault="00CC75D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9F7CD3" w:rsidRDefault="009F7CD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type: DN</w:t>
            </w:r>
          </w:p>
          <w:p w:rsidR="009F7CD3" w:rsidRDefault="00CC75D5">
            <w:pPr>
              <w:pStyle w:val="TAL"/>
              <w:keepNext w:val="0"/>
            </w:pPr>
            <w:r>
              <w:t xml:space="preserve">multiplicity: </w:t>
            </w:r>
            <w:proofErr w:type="gramStart"/>
            <w:r>
              <w:t>0..</w:t>
            </w:r>
            <w:proofErr w:type="gramEnd"/>
            <w:r>
              <w:t>1</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pStyle w:val="affffe"/>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keepNext w:val="0"/>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rFonts w:cs="Arial"/>
                <w:sz w:val="18"/>
                <w:szCs w:val="18"/>
              </w:rPr>
            </w:pPr>
            <w:r>
              <w:rPr>
                <w:rFonts w:cs="Arial"/>
                <w:sz w:val="18"/>
                <w:szCs w:val="18"/>
              </w:rPr>
              <w:t>It indicates the Resource Type of a 5QI, as specified in TS 23.501 [2].</w:t>
            </w:r>
          </w:p>
          <w:p w:rsidR="009F7CD3" w:rsidRDefault="009F7CD3">
            <w:pPr>
              <w:pStyle w:val="affffe"/>
              <w:keepLines/>
              <w:widowControl/>
              <w:rPr>
                <w:rFonts w:cs="Arial"/>
                <w:sz w:val="18"/>
                <w:szCs w:val="18"/>
              </w:rPr>
            </w:pPr>
          </w:p>
          <w:p w:rsidR="009F7CD3" w:rsidRDefault="00CC75D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False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pStyle w:val="affffe"/>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PacketErrorRate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rsidR="009F7CD3" w:rsidRDefault="009F7CD3">
            <w:pPr>
              <w:keepLines/>
              <w:tabs>
                <w:tab w:val="decimal" w:pos="0"/>
              </w:tabs>
              <w:spacing w:after="0" w:line="0" w:lineRule="atLeast"/>
              <w:rPr>
                <w:rFonts w:ascii="Arial" w:hAnsi="Arial" w:cs="Arial"/>
                <w:sz w:val="18"/>
                <w:szCs w:val="18"/>
                <w:lang w:eastAsia="zh-CN"/>
              </w:rPr>
            </w:pPr>
          </w:p>
          <w:p w:rsidR="009F7CD3" w:rsidRDefault="00CC75D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9F7CD3" w:rsidRDefault="00CC75D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rsidR="009F7CD3" w:rsidRDefault="009F7CD3">
            <w:pPr>
              <w:keepLines/>
              <w:tabs>
                <w:tab w:val="decimal" w:pos="0"/>
              </w:tabs>
              <w:spacing w:after="0" w:line="0" w:lineRule="atLeast"/>
              <w:rPr>
                <w:rFonts w:cs="Arial"/>
                <w:sz w:val="18"/>
                <w:szCs w:val="18"/>
              </w:rPr>
            </w:pPr>
          </w:p>
          <w:p w:rsidR="009F7CD3" w:rsidRDefault="00CC75D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9F7CD3" w:rsidRDefault="00CC75D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rsidR="009F7CD3" w:rsidRDefault="009F7CD3">
            <w:pPr>
              <w:keepLines/>
              <w:tabs>
                <w:tab w:val="decimal" w:pos="0"/>
              </w:tabs>
              <w:spacing w:after="0" w:line="0" w:lineRule="atLeast"/>
              <w:rPr>
                <w:rFonts w:cs="Arial"/>
                <w:sz w:val="18"/>
                <w:szCs w:val="18"/>
              </w:rPr>
            </w:pPr>
          </w:p>
          <w:p w:rsidR="009F7CD3" w:rsidRDefault="00CC75D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rsidR="009F7CD3" w:rsidRDefault="009F7CD3">
            <w:pPr>
              <w:keepLines/>
              <w:rPr>
                <w:rFonts w:ascii="Arial" w:hAnsi="Arial" w:cs="Arial"/>
                <w:sz w:val="18"/>
                <w:szCs w:val="18"/>
                <w:lang w:eastAsia="zh-CN"/>
              </w:rPr>
            </w:pPr>
          </w:p>
          <w:p w:rsidR="009F7CD3" w:rsidRDefault="00CC75D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Enabled</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rsidR="009F7CD3" w:rsidRDefault="009F7CD3">
            <w:pPr>
              <w:keepLines/>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S-NSSAI</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rsidR="009F7CD3" w:rsidRDefault="009F7CD3">
            <w:pPr>
              <w:keepLines/>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rsidR="009F7CD3" w:rsidRDefault="009F7CD3">
            <w:pPr>
              <w:keepLines/>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Yes</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rsidR="009F7CD3" w:rsidRDefault="009F7CD3">
            <w:pPr>
              <w:keepLines/>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Yes</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rsidR="009F7CD3" w:rsidRDefault="009F7CD3">
            <w:pPr>
              <w:keepLines/>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Yes</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rsidR="009F7CD3" w:rsidRDefault="00CC75D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GtpUPathDelayThresholdsType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see 3GPP TS 29.244 [56].</w:t>
            </w:r>
          </w:p>
          <w:p w:rsidR="009F7CD3" w:rsidRDefault="009F7CD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rPr>
                <w:rFonts w:ascii="Arial" w:hAnsi="Arial" w:cs="Arial"/>
                <w:sz w:val="18"/>
                <w:szCs w:val="18"/>
                <w:lang w:eastAsia="zh-CN"/>
              </w:rPr>
            </w:pPr>
            <w:r>
              <w:rPr>
                <w:rFonts w:ascii="Arial" w:hAnsi="Arial" w:cs="Arial"/>
                <w:sz w:val="18"/>
                <w:szCs w:val="18"/>
                <w:lang w:eastAsia="zh-CN"/>
              </w:rPr>
              <w:t>allowedValues: see 3GPP TS 29.244 [56].</w:t>
            </w:r>
          </w:p>
          <w:p w:rsidR="009F7CD3" w:rsidRDefault="009F7CD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indicates the state of QoS monitoring per QoS flow per UE for URLLC service.</w:t>
            </w:r>
          </w:p>
          <w:p w:rsidR="009F7CD3" w:rsidRDefault="009F7CD3">
            <w:pPr>
              <w:pStyle w:val="affffe"/>
              <w:keepLines/>
              <w:widowControl/>
              <w:rPr>
                <w:sz w:val="18"/>
                <w:szCs w:val="20"/>
                <w:lang w:eastAsia="en-US"/>
              </w:rPr>
            </w:pPr>
          </w:p>
          <w:p w:rsidR="009F7CD3" w:rsidRDefault="00CC75D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ENUM</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Enabled</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 xml:space="preserve">It specifies the S-NSSAIs for which the QoS monitoring per QoS flow per UE is to be performed. </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S-NSSAI</w:t>
            </w:r>
          </w:p>
          <w:p w:rsidR="009F7CD3" w:rsidRDefault="00CC75D5">
            <w:pPr>
              <w:keepLines/>
              <w:spacing w:after="0"/>
              <w:rPr>
                <w:rFonts w:ascii="Arial" w:hAnsi="Arial"/>
                <w:sz w:val="18"/>
              </w:rPr>
            </w:pPr>
            <w:r>
              <w:rPr>
                <w:rFonts w:ascii="Arial" w:hAnsi="Arial"/>
                <w:sz w:val="18"/>
              </w:rPr>
              <w:t>multiplicity: *</w:t>
            </w:r>
          </w:p>
          <w:p w:rsidR="009F7CD3" w:rsidRDefault="00CC75D5">
            <w:pPr>
              <w:keepLines/>
              <w:spacing w:after="0"/>
              <w:rPr>
                <w:rFonts w:ascii="Arial" w:hAnsi="Arial"/>
                <w:sz w:val="18"/>
              </w:rPr>
            </w:pPr>
            <w:r>
              <w:rPr>
                <w:rFonts w:ascii="Arial" w:hAnsi="Arial"/>
                <w:sz w:val="18"/>
              </w:rPr>
              <w:t>isOrdered: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 xml:space="preserve">It specifies the 5QIs for which the QoS monitoring per QoS flow per UE is to be performed. </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Integer</w:t>
            </w:r>
          </w:p>
          <w:p w:rsidR="009F7CD3" w:rsidRDefault="00CC75D5">
            <w:pPr>
              <w:keepLines/>
              <w:spacing w:after="0"/>
              <w:rPr>
                <w:rFonts w:ascii="Arial" w:hAnsi="Arial"/>
                <w:sz w:val="18"/>
              </w:rPr>
            </w:pPr>
            <w:r>
              <w:rPr>
                <w:rFonts w:ascii="Arial" w:hAnsi="Arial"/>
                <w:sz w:val="18"/>
              </w:rPr>
              <w:t>multiplicity: *</w:t>
            </w:r>
          </w:p>
          <w:p w:rsidR="009F7CD3" w:rsidRDefault="00CC75D5">
            <w:pPr>
              <w:keepLines/>
              <w:spacing w:after="0"/>
              <w:rPr>
                <w:rFonts w:ascii="Arial" w:hAnsi="Arial"/>
                <w:sz w:val="18"/>
              </w:rPr>
            </w:pPr>
            <w:r>
              <w:rPr>
                <w:rFonts w:ascii="Arial" w:hAnsi="Arial"/>
                <w:sz w:val="18"/>
              </w:rPr>
              <w:t>isOrdered: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indicates whether the event based QoS monitoring reporting per QoS flow per UE is supported, see 3GPP TS 29.244 [56].</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Boolean</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Yes</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indicates whether the periodic QoS monitoring reporting per QoS flow per UE is supported, see 3GPP TS 29.244 [56].</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Boolean</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Yes</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Boolean</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Yes</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rsidR="009F7CD3" w:rsidRDefault="00CC75D5">
            <w:pPr>
              <w:pStyle w:val="affffe"/>
              <w:keepLines/>
              <w:widowControl/>
              <w:rPr>
                <w:sz w:val="18"/>
                <w:szCs w:val="20"/>
                <w:lang w:eastAsia="en-US"/>
              </w:rPr>
            </w:pPr>
            <w:r>
              <w:rPr>
                <w:sz w:val="18"/>
                <w:szCs w:val="20"/>
                <w:lang w:eastAsia="en-US"/>
              </w:rPr>
              <w:t>The packet delay will be reported by PSA UPF to SMF when it exceeds the threshold (in milliseconds).</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QFPacketDelayThresholdsType</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szCs w:val="20"/>
                <w:lang w:eastAsia="en-US"/>
              </w:rPr>
              <w:t>allowedValues: see 3GPP TS 29.244 [56].</w:t>
            </w:r>
          </w:p>
          <w:p w:rsidR="009F7CD3" w:rsidRDefault="009F7CD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Integer</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affffe"/>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rsidR="009F7CD3" w:rsidRDefault="009F7CD3">
            <w:pPr>
              <w:pStyle w:val="affffe"/>
              <w:keepLines/>
              <w:widowControl/>
              <w:rPr>
                <w:sz w:val="18"/>
                <w:szCs w:val="20"/>
                <w:lang w:eastAsia="en-US"/>
              </w:rPr>
            </w:pPr>
          </w:p>
          <w:p w:rsidR="009F7CD3" w:rsidRDefault="00CC75D5">
            <w:pPr>
              <w:pStyle w:val="affffe"/>
              <w:keepLines/>
              <w:widowControl/>
              <w:rPr>
                <w:sz w:val="18"/>
                <w:szCs w:val="20"/>
                <w:lang w:eastAsia="en-US"/>
              </w:rPr>
            </w:pPr>
            <w:r>
              <w:rPr>
                <w:sz w:val="18"/>
                <w:szCs w:val="20"/>
                <w:lang w:eastAsia="en-US"/>
              </w:rPr>
              <w:t>allowedValues: see 3GPP TS 29.244 [56].</w:t>
            </w:r>
          </w:p>
          <w:p w:rsidR="009F7CD3" w:rsidRDefault="009F7CD3">
            <w:pPr>
              <w:pStyle w:val="affffe"/>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Integer</w:t>
            </w:r>
          </w:p>
          <w:p w:rsidR="009F7CD3" w:rsidRDefault="00CC75D5">
            <w:pPr>
              <w:keepLines/>
              <w:spacing w:after="0"/>
              <w:rPr>
                <w:rFonts w:ascii="Arial" w:hAnsi="Arial"/>
                <w:sz w:val="18"/>
              </w:rPr>
            </w:pPr>
            <w:r>
              <w:rPr>
                <w:rFonts w:ascii="Arial" w:hAnsi="Arial"/>
                <w:sz w:val="18"/>
              </w:rPr>
              <w:t>multiplicity: 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rsidR="009F7CD3" w:rsidRDefault="00CC75D5">
            <w:pPr>
              <w:pStyle w:val="affffe"/>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sz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PccRule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 xml:space="preserve">isNullable: False </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FlowInformation</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BitString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“NO_INFORMATION”</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QoSData</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QoSData</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True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TrafficControlData</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ConditionData</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TscaiInputContainer  </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TscaiInputContainer  </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EthFlowDescription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True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ARP</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“ENABLED”</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RedirectInformation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“ENABLED”</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RedirectInformation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“ENABLED”</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rsidR="009F7CD3" w:rsidRDefault="009F7CD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RouteToLocation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RouteInformation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lang w:eastAsia="zh-CN"/>
              </w:rPr>
              <w:t>String identifying an IPv6 address prefix formatted according to clause 4 of IETF RFC 5952 [82].</w:t>
            </w:r>
            <w:r>
              <w:t xml:space="preserve"> IPv6Prefix data type may contain an individual /128 IPv6 address.</w:t>
            </w:r>
          </w:p>
          <w:p w:rsidR="009F7CD3" w:rsidRDefault="00CC75D5">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rsidR="009F7CD3" w:rsidRDefault="00CC75D5">
            <w:pPr>
              <w:pStyle w:val="TAL"/>
              <w:rPr>
                <w:lang w:eastAsia="zh-CN"/>
              </w:rPr>
            </w:pPr>
            <w:r>
              <w:rPr>
                <w:lang w:eastAsia="zh-CN"/>
              </w:rPr>
              <w:t>and</w:t>
            </w:r>
          </w:p>
          <w:p w:rsidR="009F7CD3" w:rsidRDefault="00CC75D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UpPathChgEvent</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SteeringMode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SteeringMode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"NOT_ALLOWED"</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rsidR="009F7CD3" w:rsidRDefault="009F7CD3">
            <w:pPr>
              <w:widowControl w:val="0"/>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NsacfInfoSnssai</w:t>
            </w:r>
          </w:p>
          <w:p w:rsidR="009F7CD3" w:rsidRDefault="00CC75D5">
            <w:pPr>
              <w:spacing w:after="0"/>
              <w:rPr>
                <w:rFonts w:ascii="Arial" w:hAnsi="Arial" w:cs="Arial"/>
                <w:sz w:val="18"/>
                <w:szCs w:val="18"/>
              </w:rPr>
            </w:pPr>
            <w:r>
              <w:rPr>
                <w:rFonts w:ascii="Arial" w:hAnsi="Arial" w:cs="Arial"/>
                <w:sz w:val="18"/>
                <w:szCs w:val="18"/>
              </w:rPr>
              <w:t>multiplicity: *</w:t>
            </w:r>
          </w:p>
          <w:p w:rsidR="009F7CD3" w:rsidRDefault="00CC75D5">
            <w:pPr>
              <w:spacing w:after="0"/>
              <w:rPr>
                <w:rFonts w:ascii="Arial" w:hAnsi="Arial" w:cs="Arial"/>
                <w:sz w:val="18"/>
                <w:szCs w:val="18"/>
              </w:rPr>
            </w:pPr>
            <w:r>
              <w:rPr>
                <w:rFonts w:ascii="Arial" w:hAnsi="Arial" w:cs="Arial"/>
                <w:sz w:val="18"/>
                <w:szCs w:val="18"/>
              </w:rPr>
              <w:t>isOrdered: False</w:t>
            </w:r>
          </w:p>
          <w:p w:rsidR="009F7CD3" w:rsidRDefault="00CC75D5">
            <w:pPr>
              <w:spacing w:after="0"/>
              <w:rPr>
                <w:rFonts w:ascii="Arial" w:hAnsi="Arial" w:cs="Arial"/>
                <w:sz w:val="18"/>
                <w:szCs w:val="18"/>
              </w:rPr>
            </w:pPr>
            <w:r>
              <w:rPr>
                <w:rFonts w:ascii="Arial" w:hAnsi="Arial" w:cs="Arial"/>
                <w:sz w:val="18"/>
                <w:szCs w:val="18"/>
              </w:rPr>
              <w:t>isUnique: True</w:t>
            </w:r>
          </w:p>
          <w:p w:rsidR="009F7CD3" w:rsidRDefault="00CC75D5">
            <w:pPr>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SnssaiInfo</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Boolean</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Integer</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0</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ENUM</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Integer</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0</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Integer</w:t>
            </w:r>
          </w:p>
          <w:p w:rsidR="009F7CD3" w:rsidRDefault="00CC75D5">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100</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rsidR="009F7CD3" w:rsidRDefault="009F7CD3">
            <w:pPr>
              <w:widowControl w:val="0"/>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Integer</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rsidR="009F7CD3" w:rsidRDefault="009F7CD3">
            <w:pPr>
              <w:widowControl w:val="0"/>
              <w:tabs>
                <w:tab w:val="decimal" w:pos="0"/>
              </w:tabs>
              <w:spacing w:line="0" w:lineRule="atLeast"/>
              <w:rPr>
                <w:rFonts w:ascii="Arial" w:hAnsi="Arial" w:cs="Arial"/>
                <w:sz w:val="18"/>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String</w:t>
            </w:r>
          </w:p>
          <w:p w:rsidR="009F7CD3" w:rsidRDefault="00CC75D5">
            <w:pPr>
              <w:spacing w:after="0"/>
              <w:rPr>
                <w:rFonts w:ascii="Arial" w:hAnsi="Arial" w:cs="Arial"/>
                <w:sz w:val="18"/>
                <w:szCs w:val="18"/>
              </w:rPr>
            </w:pPr>
            <w:r>
              <w:rPr>
                <w:rFonts w:ascii="Arial" w:hAnsi="Arial" w:cs="Arial"/>
                <w:sz w:val="18"/>
                <w:szCs w:val="18"/>
              </w:rPr>
              <w:t>multiplicity: *</w:t>
            </w:r>
          </w:p>
          <w:p w:rsidR="009F7CD3" w:rsidRDefault="00CC75D5">
            <w:pPr>
              <w:spacing w:after="0"/>
              <w:rPr>
                <w:rFonts w:ascii="Arial" w:hAnsi="Arial" w:cs="Arial"/>
                <w:sz w:val="18"/>
                <w:szCs w:val="18"/>
              </w:rPr>
            </w:pPr>
            <w:r>
              <w:rPr>
                <w:rFonts w:ascii="Arial" w:hAnsi="Arial" w:cs="Arial"/>
                <w:sz w:val="18"/>
                <w:szCs w:val="18"/>
              </w:rPr>
              <w:t>isOrdered: False</w:t>
            </w:r>
          </w:p>
          <w:p w:rsidR="009F7CD3" w:rsidRDefault="00CC75D5">
            <w:pPr>
              <w:spacing w:after="0"/>
              <w:rPr>
                <w:rFonts w:ascii="Arial" w:hAnsi="Arial" w:cs="Arial"/>
                <w:sz w:val="18"/>
                <w:szCs w:val="18"/>
              </w:rPr>
            </w:pPr>
            <w:r>
              <w:rPr>
                <w:rFonts w:ascii="Arial" w:hAnsi="Arial" w:cs="Arial"/>
                <w:sz w:val="18"/>
                <w:szCs w:val="18"/>
              </w:rPr>
              <w:t>isUnique: True</w:t>
            </w:r>
          </w:p>
          <w:p w:rsidR="009F7CD3" w:rsidRDefault="00CC75D5">
            <w:pPr>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hint="eastAsia"/>
                <w:lang w:eastAsia="zh-CN"/>
              </w:rPr>
              <w:t>NWDAF</w:t>
            </w:r>
            <w:r>
              <w:rPr>
                <w:rFonts w:eastAsia="等线"/>
                <w:lang w:eastAsia="zh-CN"/>
              </w:rPr>
              <w:t xml:space="preserve"> to facilitate the data collection from OAM.</w:t>
            </w:r>
          </w:p>
          <w:p w:rsidR="009F7CD3" w:rsidRDefault="009F7CD3">
            <w:pPr>
              <w:pStyle w:val="TAL"/>
              <w:rPr>
                <w:rFonts w:eastAsia="等线"/>
                <w:lang w:eastAsia="en-GB"/>
              </w:rPr>
            </w:pPr>
          </w:p>
          <w:p w:rsidR="009F7CD3" w:rsidRDefault="009F7CD3">
            <w:pPr>
              <w:pStyle w:val="TAL"/>
              <w:rPr>
                <w:rFonts w:eastAsia="等线"/>
                <w:lang w:eastAsia="en-GB"/>
              </w:rPr>
            </w:pPr>
          </w:p>
          <w:p w:rsidR="009F7CD3" w:rsidRDefault="00CC75D5">
            <w:pPr>
              <w:pStyle w:val="TAL"/>
              <w:rPr>
                <w:lang w:eastAsia="zh-CN"/>
              </w:rPr>
            </w:pPr>
            <w:r>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isOrdered: False</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isUnique: True</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defaultValue: None</w:t>
            </w:r>
          </w:p>
          <w:p w:rsidR="009F7CD3" w:rsidRDefault="00CC75D5">
            <w:pPr>
              <w:keepLines/>
              <w:spacing w:after="0"/>
              <w:rPr>
                <w:rFonts w:ascii="Arial" w:hAnsi="Arial" w:cs="Arial"/>
                <w:sz w:val="18"/>
                <w:szCs w:val="18"/>
              </w:rPr>
            </w:pPr>
            <w:r>
              <w:rPr>
                <w:rFonts w:ascii="Arial" w:eastAsia="等线"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cs="Arial"/>
                <w:sz w:val="18"/>
                <w:szCs w:val="18"/>
              </w:rPr>
            </w:pPr>
            <w:r>
              <w:rPr>
                <w:rFonts w:ascii="Arial" w:eastAsia="等线" w:hAnsi="Arial" w:cs="Arial"/>
                <w:sz w:val="18"/>
                <w:szCs w:val="18"/>
              </w:rPr>
              <w:t>type: DN</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multiplicity: 1</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isOrdered: N/A</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rsidR="009F7CD3" w:rsidRDefault="009F7CD3">
            <w:pPr>
              <w:keepLines/>
              <w:spacing w:after="0"/>
              <w:rPr>
                <w:rFonts w:ascii="Arial" w:hAnsi="Arial" w:cs="Arial"/>
                <w:sz w:val="18"/>
                <w:szCs w:val="18"/>
              </w:rPr>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It represents the S-NSSAI the NetworkSlice managed object is supporting. The S-NSSAI is defined in TS 23.003 [13].</w:t>
            </w:r>
          </w:p>
          <w:p w:rsidR="009F7CD3" w:rsidRDefault="009F7CD3">
            <w:pPr>
              <w:pStyle w:val="TAL"/>
              <w:rPr>
                <w:lang w:eastAsia="zh-CN"/>
              </w:rPr>
            </w:pPr>
          </w:p>
          <w:p w:rsidR="009F7CD3" w:rsidRDefault="00CC75D5">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pPr>
            <w:r>
              <w:rPr>
                <w:rFonts w:ascii="Arial" w:hAnsi="Arial"/>
                <w:sz w:val="18"/>
              </w:rPr>
              <w:t xml:space="preserve">type: </w:t>
            </w:r>
            <w:r>
              <w:rPr>
                <w:rFonts w:ascii="Arial" w:hAnsi="Arial" w:cs="Arial"/>
                <w:sz w:val="18"/>
                <w:szCs w:val="18"/>
              </w:rPr>
              <w:t>S-NSSAI</w:t>
            </w:r>
          </w:p>
          <w:p w:rsidR="009F7CD3" w:rsidRDefault="00CC75D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rsidR="009F7CD3" w:rsidRDefault="00CC75D5">
            <w:pPr>
              <w:keepNext/>
              <w:keepLines/>
              <w:spacing w:after="0"/>
              <w:rPr>
                <w:rFonts w:ascii="Arial" w:hAnsi="Arial"/>
                <w:sz w:val="18"/>
              </w:rPr>
            </w:pPr>
            <w:r>
              <w:rPr>
                <w:rFonts w:ascii="Arial" w:hAnsi="Arial"/>
                <w:sz w:val="18"/>
              </w:rPr>
              <w:t>isOrdered: N/A</w:t>
            </w:r>
          </w:p>
          <w:p w:rsidR="009F7CD3" w:rsidRDefault="00CC75D5">
            <w:pPr>
              <w:keepNext/>
              <w:keepLines/>
              <w:spacing w:after="0"/>
              <w:rPr>
                <w:rFonts w:ascii="Arial" w:hAnsi="Arial"/>
                <w:sz w:val="18"/>
              </w:rPr>
            </w:pPr>
            <w:r>
              <w:rPr>
                <w:rFonts w:ascii="Arial" w:hAnsi="Arial"/>
                <w:sz w:val="18"/>
              </w:rPr>
              <w:t>isUnique: N/A</w:t>
            </w:r>
          </w:p>
          <w:p w:rsidR="009F7CD3" w:rsidRDefault="00CC75D5">
            <w:pPr>
              <w:keepNext/>
              <w:keepLines/>
              <w:spacing w:after="0"/>
              <w:rPr>
                <w:rFonts w:ascii="Arial" w:hAnsi="Arial"/>
                <w:sz w:val="18"/>
              </w:rPr>
            </w:pPr>
            <w:r>
              <w:rPr>
                <w:rFonts w:ascii="Arial" w:hAnsi="Arial"/>
                <w:sz w:val="18"/>
              </w:rPr>
              <w:t>defaultValue: None</w:t>
            </w:r>
          </w:p>
          <w:p w:rsidR="009F7CD3" w:rsidRDefault="00CC75D5">
            <w:pPr>
              <w:keepNext/>
              <w:keepLines/>
              <w:spacing w:after="0"/>
              <w:rPr>
                <w:rFonts w:ascii="Arial" w:hAnsi="Arial"/>
                <w:sz w:val="18"/>
              </w:rPr>
            </w:pPr>
            <w:r>
              <w:rPr>
                <w:rFonts w:ascii="Arial" w:hAnsi="Arial"/>
                <w:sz w:val="18"/>
              </w:rPr>
              <w:t>allowedValues: N/A</w:t>
            </w:r>
          </w:p>
          <w:p w:rsidR="009F7CD3" w:rsidRDefault="00CC75D5">
            <w:pPr>
              <w:pStyle w:val="TAL"/>
            </w:pPr>
            <w:r>
              <w:t>isNullable: False</w:t>
            </w:r>
          </w:p>
          <w:p w:rsidR="009F7CD3" w:rsidRDefault="009F7CD3">
            <w:pPr>
              <w:keepLines/>
              <w:spacing w:after="0"/>
              <w:rPr>
                <w:rFonts w:ascii="Arial" w:hAnsi="Arial" w:cs="Arial"/>
                <w:sz w:val="18"/>
                <w:szCs w:val="18"/>
              </w:rPr>
            </w:pP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type: String</w:t>
            </w:r>
          </w:p>
          <w:p w:rsidR="009F7CD3" w:rsidRDefault="00CC75D5">
            <w:pPr>
              <w:pStyle w:val="TAL"/>
              <w:rPr>
                <w:lang w:eastAsia="zh-CN"/>
              </w:rPr>
            </w:pPr>
            <w:r>
              <w:rPr>
                <w:lang w:eastAsia="zh-CN"/>
              </w:rPr>
              <w:t>multiplicity: *</w:t>
            </w:r>
          </w:p>
          <w:p w:rsidR="009F7CD3" w:rsidRDefault="00CC75D5">
            <w:pPr>
              <w:pStyle w:val="TAL"/>
              <w:rPr>
                <w:lang w:eastAsia="zh-CN"/>
              </w:rPr>
            </w:pPr>
            <w:r>
              <w:rPr>
                <w:lang w:eastAsia="zh-CN"/>
              </w:rPr>
              <w:t>isOrdered: False</w:t>
            </w:r>
          </w:p>
          <w:p w:rsidR="009F7CD3" w:rsidRDefault="00CC75D5">
            <w:pPr>
              <w:pStyle w:val="TAL"/>
              <w:rPr>
                <w:lang w:eastAsia="zh-CN"/>
              </w:rPr>
            </w:pPr>
            <w:r>
              <w:rPr>
                <w:lang w:eastAsia="zh-CN"/>
              </w:rPr>
              <w:t>isUnique: True</w:t>
            </w:r>
          </w:p>
          <w:p w:rsidR="009F7CD3" w:rsidRDefault="00CC75D5">
            <w:pPr>
              <w:pStyle w:val="TAL"/>
              <w:rPr>
                <w:lang w:eastAsia="zh-CN"/>
              </w:rPr>
            </w:pPr>
            <w:r>
              <w:rPr>
                <w:lang w:eastAsia="zh-CN"/>
              </w:rPr>
              <w:t>defaultValue: None</w:t>
            </w:r>
          </w:p>
          <w:p w:rsidR="009F7CD3" w:rsidRDefault="00CC75D5">
            <w:pPr>
              <w:pStyle w:val="TAL"/>
              <w:rPr>
                <w:lang w:eastAsia="zh-CN"/>
              </w:rPr>
            </w:pPr>
            <w:r>
              <w:rPr>
                <w:lang w:eastAsia="zh-CN"/>
              </w:rPr>
              <w:t>allowedValues: N/A</w:t>
            </w:r>
          </w:p>
          <w:p w:rsidR="009F7CD3" w:rsidRDefault="00CC75D5">
            <w:pPr>
              <w:keepLines/>
              <w:spacing w:after="0"/>
              <w:rPr>
                <w:rFonts w:ascii="Arial" w:hAnsi="Arial" w:cs="Arial"/>
                <w:sz w:val="18"/>
                <w:szCs w:val="18"/>
              </w:rPr>
            </w:pPr>
            <w:r>
              <w:rPr>
                <w:lang w:eastAsia="zh-CN"/>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lang w:eastAsia="zh-CN"/>
              </w:rPr>
              <w:t>type: String</w:t>
            </w:r>
          </w:p>
          <w:p w:rsidR="009F7CD3" w:rsidRDefault="00CC75D5">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rsidR="009F7CD3" w:rsidRDefault="00CC75D5">
            <w:pPr>
              <w:pStyle w:val="TAL"/>
              <w:rPr>
                <w:lang w:eastAsia="zh-CN"/>
              </w:rPr>
            </w:pPr>
            <w:r>
              <w:rPr>
                <w:lang w:eastAsia="zh-CN"/>
              </w:rPr>
              <w:t>isOrdered: False</w:t>
            </w:r>
          </w:p>
          <w:p w:rsidR="009F7CD3" w:rsidRDefault="00CC75D5">
            <w:pPr>
              <w:pStyle w:val="TAL"/>
              <w:rPr>
                <w:lang w:eastAsia="zh-CN"/>
              </w:rPr>
            </w:pPr>
            <w:r>
              <w:rPr>
                <w:lang w:eastAsia="zh-CN"/>
              </w:rPr>
              <w:t>isUnique: True</w:t>
            </w:r>
          </w:p>
          <w:p w:rsidR="009F7CD3" w:rsidRDefault="00CC75D5">
            <w:pPr>
              <w:pStyle w:val="TAL"/>
              <w:rPr>
                <w:lang w:eastAsia="zh-CN"/>
              </w:rPr>
            </w:pPr>
            <w:r>
              <w:rPr>
                <w:lang w:eastAsia="zh-CN"/>
              </w:rPr>
              <w:t>defaultValue: None</w:t>
            </w:r>
          </w:p>
          <w:p w:rsidR="009F7CD3" w:rsidRDefault="00CC75D5">
            <w:pPr>
              <w:pStyle w:val="TAL"/>
              <w:rPr>
                <w:lang w:eastAsia="zh-CN"/>
              </w:rPr>
            </w:pPr>
            <w:r>
              <w:rPr>
                <w:lang w:eastAsia="zh-CN"/>
              </w:rPr>
              <w:t>allowedValues: N/A</w:t>
            </w:r>
          </w:p>
          <w:p w:rsidR="009F7CD3" w:rsidRDefault="00CC75D5">
            <w:pPr>
              <w:pStyle w:val="TAL"/>
              <w:rPr>
                <w:lang w:eastAsia="zh-CN"/>
              </w:rPr>
            </w:pPr>
            <w:r>
              <w:rPr>
                <w:lang w:eastAsia="zh-CN"/>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rPr>
              <w:t>aMFSet.a</w:t>
            </w:r>
            <w:r>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rPr>
                <w:rFonts w:cs="Arial"/>
              </w:rPr>
            </w:pPr>
            <w:r>
              <w:rPr>
                <w:rFonts w:cs="Arial"/>
              </w:rPr>
              <w:t>This is the DN of AMFRegion</w:t>
            </w:r>
            <w:r>
              <w:rPr>
                <w:rFonts w:ascii="Courier New" w:hAnsi="Courier New"/>
              </w:rPr>
              <w:t xml:space="preserve"> </w:t>
            </w:r>
            <w:r>
              <w:rPr>
                <w:rFonts w:cs="Arial"/>
              </w:rPr>
              <w:t xml:space="preserve">instance of the AMFSet. This holds </w:t>
            </w:r>
            <w:proofErr w:type="gramStart"/>
            <w:r>
              <w:rPr>
                <w:rFonts w:cs="Arial"/>
              </w:rPr>
              <w:t>a  DN</w:t>
            </w:r>
            <w:proofErr w:type="gramEnd"/>
            <w:r>
              <w:rPr>
                <w:rFonts w:cs="Arial"/>
              </w:rPr>
              <w:t xml:space="preserve"> of AMFRegion instance for which the AMFSet instance belongs to.</w:t>
            </w:r>
          </w:p>
          <w:p w:rsidR="009F7CD3" w:rsidRDefault="009F7CD3">
            <w:pPr>
              <w:pStyle w:val="TAL"/>
              <w:keepNext w:val="0"/>
              <w:widowControl w:val="0"/>
              <w:rPr>
                <w:rFonts w:cs="Arial"/>
                <w:szCs w:val="18"/>
              </w:rPr>
            </w:pPr>
          </w:p>
          <w:p w:rsidR="009F7CD3" w:rsidRDefault="00CC75D5">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pPr>
            <w:r>
              <w:t>type: DN</w:t>
            </w:r>
          </w:p>
          <w:p w:rsidR="009F7CD3" w:rsidRDefault="00CC75D5">
            <w:pPr>
              <w:pStyle w:val="TAL"/>
              <w:keepNext w:val="0"/>
              <w:widowControl w:val="0"/>
            </w:pPr>
            <w:r>
              <w:t xml:space="preserve">multiplicity: </w:t>
            </w:r>
            <w:proofErr w:type="gramStart"/>
            <w:r>
              <w:rPr>
                <w:rFonts w:cs="Arial"/>
                <w:szCs w:val="18"/>
              </w:rPr>
              <w:t>0..</w:t>
            </w:r>
            <w:proofErr w:type="gramEnd"/>
            <w:r>
              <w:t>1</w:t>
            </w:r>
          </w:p>
          <w:p w:rsidR="009F7CD3" w:rsidRDefault="00CC75D5">
            <w:pPr>
              <w:pStyle w:val="TAL"/>
              <w:keepNext w:val="0"/>
              <w:widowControl w:val="0"/>
            </w:pPr>
            <w:r>
              <w:t xml:space="preserve">isOrdered: </w:t>
            </w:r>
            <w:r>
              <w:rPr>
                <w:rFonts w:cs="Arial"/>
                <w:szCs w:val="18"/>
              </w:rPr>
              <w:t>N/A</w:t>
            </w:r>
          </w:p>
          <w:p w:rsidR="009F7CD3" w:rsidRDefault="00CC75D5">
            <w:pPr>
              <w:pStyle w:val="TAL"/>
              <w:keepNext w:val="0"/>
              <w:widowControl w:val="0"/>
            </w:pPr>
            <w:r>
              <w:t xml:space="preserve">isUnique: </w:t>
            </w:r>
            <w:r>
              <w:rPr>
                <w:rFonts w:cs="Arial"/>
                <w:szCs w:val="18"/>
              </w:rPr>
              <w:t>N/A</w:t>
            </w:r>
          </w:p>
          <w:p w:rsidR="009F7CD3" w:rsidRDefault="00CC75D5">
            <w:pPr>
              <w:pStyle w:val="TAL"/>
              <w:keepNext w:val="0"/>
              <w:widowControl w:val="0"/>
            </w:pPr>
            <w:r>
              <w:t>defaultValue: None</w:t>
            </w:r>
          </w:p>
          <w:p w:rsidR="009F7CD3" w:rsidRDefault="00CC75D5">
            <w:pPr>
              <w:pStyle w:val="TAL"/>
              <w:rPr>
                <w:lang w:eastAsia="zh-CN"/>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rPr>
                <w:rFonts w:cs="Arial"/>
              </w:rPr>
            </w:pPr>
            <w:r>
              <w:rPr>
                <w:rFonts w:cs="Arial"/>
              </w:rPr>
              <w:t xml:space="preserve">This is the DN of AMFSet. </w:t>
            </w:r>
          </w:p>
          <w:p w:rsidR="009F7CD3" w:rsidRDefault="009F7CD3">
            <w:pPr>
              <w:pStyle w:val="TAL"/>
              <w:keepNext w:val="0"/>
              <w:widowControl w:val="0"/>
              <w:rPr>
                <w:rFonts w:cs="Arial"/>
                <w:szCs w:val="18"/>
              </w:rPr>
            </w:pPr>
          </w:p>
          <w:p w:rsidR="009F7CD3" w:rsidRDefault="00CC75D5">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pPr>
            <w:r>
              <w:t>type: DN</w:t>
            </w:r>
          </w:p>
          <w:p w:rsidR="009F7CD3" w:rsidRDefault="00CC75D5">
            <w:pPr>
              <w:pStyle w:val="TAL"/>
              <w:keepNext w:val="0"/>
              <w:widowControl w:val="0"/>
            </w:pPr>
            <w:r>
              <w:t xml:space="preserve">multiplicity: </w:t>
            </w:r>
            <w:proofErr w:type="gramStart"/>
            <w:r>
              <w:rPr>
                <w:rFonts w:cs="Arial"/>
                <w:szCs w:val="18"/>
              </w:rPr>
              <w:t>0..</w:t>
            </w:r>
            <w:proofErr w:type="gramEnd"/>
            <w:r>
              <w:t>1</w:t>
            </w:r>
          </w:p>
          <w:p w:rsidR="009F7CD3" w:rsidRDefault="00CC75D5">
            <w:pPr>
              <w:pStyle w:val="TAL"/>
              <w:keepNext w:val="0"/>
              <w:widowControl w:val="0"/>
            </w:pPr>
            <w:r>
              <w:t xml:space="preserve">isOrdered: </w:t>
            </w:r>
            <w:r>
              <w:rPr>
                <w:rFonts w:cs="Arial"/>
                <w:szCs w:val="18"/>
              </w:rPr>
              <w:t>N/A</w:t>
            </w:r>
          </w:p>
          <w:p w:rsidR="009F7CD3" w:rsidRDefault="00CC75D5">
            <w:pPr>
              <w:pStyle w:val="TAL"/>
              <w:keepNext w:val="0"/>
              <w:widowControl w:val="0"/>
            </w:pPr>
            <w:r>
              <w:t xml:space="preserve">isUnique: </w:t>
            </w:r>
            <w:r>
              <w:rPr>
                <w:rFonts w:cs="Arial"/>
                <w:szCs w:val="18"/>
              </w:rPr>
              <w:t>N/A</w:t>
            </w:r>
          </w:p>
          <w:p w:rsidR="009F7CD3" w:rsidRDefault="00CC75D5">
            <w:pPr>
              <w:pStyle w:val="TAL"/>
              <w:keepNext w:val="0"/>
              <w:widowControl w:val="0"/>
            </w:pPr>
            <w:r>
              <w:t>defaultValue: None</w:t>
            </w:r>
          </w:p>
          <w:p w:rsidR="009F7CD3" w:rsidRDefault="00CC75D5">
            <w:pPr>
              <w:pStyle w:val="TAL"/>
              <w:rPr>
                <w:lang w:eastAsia="zh-CN"/>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pPr>
            <w:r>
              <w:t>This holds a list of DN of AMFSet instances in the same AMFRegion instance.</w:t>
            </w:r>
            <w:r>
              <w:rPr>
                <w:rFonts w:hint="eastAsia"/>
              </w:rPr>
              <w:t xml:space="preserve"> </w:t>
            </w:r>
          </w:p>
          <w:p w:rsidR="009F7CD3" w:rsidRDefault="009F7CD3">
            <w:pPr>
              <w:pStyle w:val="TAL"/>
              <w:keepNext w:val="0"/>
              <w:widowControl w:val="0"/>
            </w:pPr>
          </w:p>
          <w:p w:rsidR="009F7CD3" w:rsidRDefault="00CC75D5">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pPr>
            <w:r>
              <w:t>type: DN</w:t>
            </w:r>
          </w:p>
          <w:p w:rsidR="009F7CD3" w:rsidRDefault="00CC75D5">
            <w:pPr>
              <w:pStyle w:val="TAL"/>
              <w:keepNext w:val="0"/>
              <w:widowControl w:val="0"/>
            </w:pPr>
            <w:r>
              <w:t>multiplicity: *</w:t>
            </w:r>
          </w:p>
          <w:p w:rsidR="009F7CD3" w:rsidRDefault="00CC75D5">
            <w:pPr>
              <w:pStyle w:val="TAL"/>
              <w:keepNext w:val="0"/>
              <w:widowControl w:val="0"/>
            </w:pPr>
            <w:r>
              <w:t>isOrdered: False</w:t>
            </w:r>
          </w:p>
          <w:p w:rsidR="009F7CD3" w:rsidRDefault="00CC75D5">
            <w:pPr>
              <w:pStyle w:val="TAL"/>
              <w:keepNext w:val="0"/>
              <w:widowControl w:val="0"/>
            </w:pPr>
            <w:r>
              <w:t>isUnique: T</w:t>
            </w:r>
            <w:r>
              <w:rPr>
                <w:rFonts w:hint="eastAsia"/>
              </w:rPr>
              <w:t>rue</w:t>
            </w:r>
          </w:p>
          <w:p w:rsidR="009F7CD3" w:rsidRDefault="00CC75D5">
            <w:pPr>
              <w:pStyle w:val="TAL"/>
              <w:keepNext w:val="0"/>
              <w:widowControl w:val="0"/>
            </w:pPr>
            <w:r>
              <w:t>defaultValue: None</w:t>
            </w:r>
          </w:p>
          <w:p w:rsidR="009F7CD3" w:rsidRDefault="00CC75D5">
            <w:pPr>
              <w:pStyle w:val="TAL"/>
              <w:rPr>
                <w:lang w:eastAsia="zh-CN"/>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rsidR="009F7CD3" w:rsidRDefault="009F7CD3">
            <w:pPr>
              <w:keepNext/>
              <w:keepLines/>
              <w:spacing w:after="0"/>
              <w:rPr>
                <w:rFonts w:ascii="Arial" w:eastAsia="等线" w:hAnsi="Arial"/>
                <w:sz w:val="18"/>
              </w:rPr>
            </w:pPr>
          </w:p>
          <w:p w:rsidR="009F7CD3" w:rsidRDefault="00CC75D5">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Type: String</w:t>
            </w:r>
          </w:p>
          <w:p w:rsidR="009F7CD3" w:rsidRDefault="00CC75D5">
            <w:pPr>
              <w:keepNext/>
              <w:keepLines/>
              <w:spacing w:after="0"/>
              <w:rPr>
                <w:rFonts w:ascii="Arial" w:eastAsia="等线" w:hAnsi="Arial"/>
                <w:sz w:val="18"/>
              </w:rPr>
            </w:pPr>
            <w:r>
              <w:rPr>
                <w:rFonts w:ascii="Arial" w:eastAsia="等线" w:hAnsi="Arial"/>
                <w:sz w:val="18"/>
              </w:rPr>
              <w:t>multiplicity: 1</w:t>
            </w:r>
          </w:p>
          <w:p w:rsidR="009F7CD3" w:rsidRDefault="00CC75D5">
            <w:pPr>
              <w:keepNext/>
              <w:keepLines/>
              <w:spacing w:after="0"/>
              <w:rPr>
                <w:rFonts w:ascii="Arial" w:eastAsia="等线" w:hAnsi="Arial"/>
                <w:sz w:val="18"/>
              </w:rPr>
            </w:pPr>
            <w:r>
              <w:rPr>
                <w:rFonts w:ascii="Arial" w:eastAsia="等线" w:hAnsi="Arial"/>
                <w:sz w:val="18"/>
              </w:rPr>
              <w:t>isOrdered: N/A</w:t>
            </w:r>
          </w:p>
          <w:p w:rsidR="009F7CD3" w:rsidRDefault="00CC75D5">
            <w:pPr>
              <w:keepNext/>
              <w:keepLines/>
              <w:spacing w:after="0"/>
              <w:rPr>
                <w:rFonts w:ascii="Arial" w:eastAsia="等线" w:hAnsi="Arial"/>
                <w:sz w:val="18"/>
              </w:rPr>
            </w:pPr>
            <w:r>
              <w:rPr>
                <w:rFonts w:ascii="Arial" w:eastAsia="等线" w:hAnsi="Arial"/>
                <w:sz w:val="18"/>
              </w:rPr>
              <w:t>isUnique: N/A</w:t>
            </w:r>
          </w:p>
          <w:p w:rsidR="009F7CD3" w:rsidRDefault="00CC75D5">
            <w:pPr>
              <w:keepNext/>
              <w:keepLines/>
              <w:spacing w:after="0"/>
              <w:rPr>
                <w:rFonts w:ascii="Arial" w:eastAsia="等线" w:hAnsi="Arial"/>
                <w:sz w:val="18"/>
              </w:rPr>
            </w:pPr>
            <w:r>
              <w:rPr>
                <w:rFonts w:ascii="Arial" w:eastAsia="等线" w:hAnsi="Arial"/>
                <w:sz w:val="18"/>
              </w:rPr>
              <w:t>defaultValue: None</w:t>
            </w:r>
          </w:p>
          <w:p w:rsidR="009F7CD3" w:rsidRDefault="00CC75D5">
            <w:pPr>
              <w:pStyle w:val="TAL"/>
              <w:rPr>
                <w:lang w:eastAsia="zh-CN"/>
              </w:rPr>
            </w:pPr>
            <w:r>
              <w:rPr>
                <w:rFonts w:eastAsia="等线"/>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rsidR="009F7CD3" w:rsidRDefault="009F7CD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spacing w:after="0"/>
              <w:rPr>
                <w:rFonts w:ascii="Arial" w:hAnsi="Arial" w:cs="Arial"/>
                <w:sz w:val="18"/>
                <w:szCs w:val="18"/>
              </w:rPr>
            </w:pPr>
            <w:r>
              <w:rPr>
                <w:rFonts w:ascii="Arial" w:hAnsi="Arial" w:cs="Arial"/>
                <w:sz w:val="18"/>
                <w:szCs w:val="18"/>
              </w:rPr>
              <w:t>type: Integer</w:t>
            </w:r>
          </w:p>
          <w:p w:rsidR="009F7CD3" w:rsidRDefault="00CC75D5">
            <w:pPr>
              <w:spacing w:after="0"/>
              <w:rPr>
                <w:rFonts w:ascii="Arial" w:hAnsi="Arial" w:cs="Arial"/>
                <w:sz w:val="18"/>
                <w:szCs w:val="18"/>
              </w:rPr>
            </w:pPr>
            <w:r>
              <w:rPr>
                <w:rFonts w:ascii="Arial" w:hAnsi="Arial" w:cs="Arial"/>
                <w:sz w:val="18"/>
                <w:szCs w:val="18"/>
              </w:rPr>
              <w:t>multiplicity: 1</w:t>
            </w:r>
          </w:p>
          <w:p w:rsidR="009F7CD3" w:rsidRDefault="00CC75D5">
            <w:pPr>
              <w:spacing w:after="0"/>
              <w:rPr>
                <w:rFonts w:ascii="Arial" w:hAnsi="Arial" w:cs="Arial"/>
                <w:sz w:val="18"/>
                <w:szCs w:val="18"/>
              </w:rPr>
            </w:pPr>
            <w:r>
              <w:rPr>
                <w:rFonts w:ascii="Arial" w:hAnsi="Arial" w:cs="Arial"/>
                <w:sz w:val="18"/>
                <w:szCs w:val="18"/>
              </w:rPr>
              <w:t>isOrdered: N/A</w:t>
            </w:r>
          </w:p>
          <w:p w:rsidR="009F7CD3" w:rsidRDefault="00CC75D5">
            <w:pPr>
              <w:spacing w:after="0"/>
              <w:rPr>
                <w:rFonts w:ascii="Arial" w:hAnsi="Arial" w:cs="Arial"/>
                <w:sz w:val="18"/>
                <w:szCs w:val="18"/>
              </w:rPr>
            </w:pPr>
            <w:r>
              <w:rPr>
                <w:rFonts w:ascii="Arial" w:hAnsi="Arial" w:cs="Arial"/>
                <w:sz w:val="18"/>
                <w:szCs w:val="18"/>
              </w:rPr>
              <w:t>isUnique: N/A</w:t>
            </w:r>
          </w:p>
          <w:p w:rsidR="009F7CD3" w:rsidRDefault="00CC75D5">
            <w:pPr>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proofErr w:type="gramStart"/>
            <w:r>
              <w:rPr>
                <w:rFonts w:ascii="Arial" w:hAnsi="Arial" w:cs="Arial"/>
                <w:sz w:val="18"/>
                <w:szCs w:val="18"/>
              </w:rPr>
              <w:t>allowedValues:N</w:t>
            </w:r>
            <w:proofErr w:type="gramEnd"/>
            <w:r>
              <w:rPr>
                <w:rFonts w:ascii="Arial" w:hAnsi="Arial" w:cs="Arial"/>
                <w:sz w:val="18"/>
                <w:szCs w:val="18"/>
              </w:rPr>
              <w:t>/A</w:t>
            </w:r>
          </w:p>
          <w:p w:rsidR="009F7CD3" w:rsidRDefault="00CC75D5">
            <w:pPr>
              <w:pStyle w:val="TAL"/>
              <w:rPr>
                <w:lang w:eastAsia="zh-CN"/>
              </w:rPr>
            </w:pPr>
            <w:r>
              <w:rPr>
                <w:rFonts w:cs="Arial"/>
                <w:szCs w:val="18"/>
                <w:lang w:val="fr-FR"/>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This parameter defines the EAS service area (see clause 7.3.3.6 in TS 23.558 [81]).</w:t>
            </w:r>
          </w:p>
          <w:p w:rsidR="009F7CD3" w:rsidRDefault="009F7CD3">
            <w:pPr>
              <w:pStyle w:val="TAH"/>
              <w:jc w:val="left"/>
              <w:rPr>
                <w:b w:val="0"/>
              </w:rPr>
            </w:pP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type: ServingLocation</w:t>
            </w:r>
          </w:p>
          <w:p w:rsidR="009F7CD3" w:rsidRDefault="00CC75D5">
            <w:pPr>
              <w:pStyle w:val="TAH"/>
              <w:jc w:val="left"/>
              <w:rPr>
                <w:b w:val="0"/>
              </w:rPr>
            </w:pPr>
            <w:r>
              <w:rPr>
                <w:b w:val="0"/>
              </w:rPr>
              <w:t>multiplicity: 1</w:t>
            </w:r>
          </w:p>
          <w:p w:rsidR="009F7CD3" w:rsidRDefault="00CC75D5">
            <w:pPr>
              <w:pStyle w:val="TAH"/>
              <w:jc w:val="left"/>
              <w:rPr>
                <w:b w:val="0"/>
              </w:rPr>
            </w:pPr>
            <w:r>
              <w:rPr>
                <w:b w:val="0"/>
              </w:rPr>
              <w:t>isOrdered: N/A</w:t>
            </w:r>
          </w:p>
          <w:p w:rsidR="009F7CD3" w:rsidRDefault="00CC75D5">
            <w:pPr>
              <w:pStyle w:val="TAH"/>
              <w:jc w:val="left"/>
              <w:rPr>
                <w:b w:val="0"/>
              </w:rPr>
            </w:pPr>
            <w:r>
              <w:rPr>
                <w:b w:val="0"/>
              </w:rPr>
              <w:t>isUnique: NA</w:t>
            </w:r>
          </w:p>
          <w:p w:rsidR="009F7CD3" w:rsidRDefault="00CC75D5">
            <w:pPr>
              <w:pStyle w:val="TAH"/>
              <w:jc w:val="left"/>
              <w:rPr>
                <w:b w:val="0"/>
              </w:rPr>
            </w:pPr>
            <w:r>
              <w:rPr>
                <w:b w:val="0"/>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This parameter defines the EES service area (see clause 7.3.3.5 in TS 23.558 [81]).</w:t>
            </w:r>
          </w:p>
          <w:p w:rsidR="009F7CD3" w:rsidRDefault="009F7CD3">
            <w:pPr>
              <w:pStyle w:val="TAH"/>
              <w:jc w:val="left"/>
              <w:rPr>
                <w:b w:val="0"/>
              </w:rPr>
            </w:pP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type: ServingLocation</w:t>
            </w:r>
          </w:p>
          <w:p w:rsidR="009F7CD3" w:rsidRDefault="00CC75D5">
            <w:pPr>
              <w:pStyle w:val="TAH"/>
              <w:jc w:val="left"/>
              <w:rPr>
                <w:b w:val="0"/>
              </w:rPr>
            </w:pPr>
            <w:r>
              <w:rPr>
                <w:b w:val="0"/>
              </w:rPr>
              <w:t>multiplicity: 1</w:t>
            </w:r>
          </w:p>
          <w:p w:rsidR="009F7CD3" w:rsidRDefault="00CC75D5">
            <w:pPr>
              <w:pStyle w:val="TAH"/>
              <w:jc w:val="left"/>
              <w:rPr>
                <w:b w:val="0"/>
              </w:rPr>
            </w:pPr>
            <w:r>
              <w:rPr>
                <w:b w:val="0"/>
              </w:rPr>
              <w:t>isOrdered: N/A</w:t>
            </w:r>
          </w:p>
          <w:p w:rsidR="009F7CD3" w:rsidRDefault="00CC75D5">
            <w:pPr>
              <w:pStyle w:val="TAH"/>
              <w:jc w:val="left"/>
              <w:rPr>
                <w:b w:val="0"/>
              </w:rPr>
            </w:pPr>
            <w:r>
              <w:rPr>
                <w:b w:val="0"/>
              </w:rPr>
              <w:t>isUnique: NA</w:t>
            </w:r>
          </w:p>
          <w:p w:rsidR="009F7CD3" w:rsidRDefault="00CC75D5">
            <w:pPr>
              <w:pStyle w:val="TAH"/>
              <w:jc w:val="left"/>
              <w:rPr>
                <w:b w:val="0"/>
              </w:rPr>
            </w:pPr>
            <w:r>
              <w:rPr>
                <w:b w:val="0"/>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This parameter defines the EDN service area (see clause 7.3.3.4 in TS 23.558 [81]).</w:t>
            </w:r>
          </w:p>
          <w:p w:rsidR="009F7CD3" w:rsidRDefault="009F7CD3">
            <w:pPr>
              <w:pStyle w:val="TAH"/>
              <w:jc w:val="left"/>
              <w:rPr>
                <w:b w:val="0"/>
              </w:rPr>
            </w:pP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H"/>
              <w:jc w:val="left"/>
              <w:rPr>
                <w:b w:val="0"/>
              </w:rPr>
            </w:pPr>
            <w:r>
              <w:rPr>
                <w:b w:val="0"/>
              </w:rPr>
              <w:t>type: ServingLocation</w:t>
            </w:r>
          </w:p>
          <w:p w:rsidR="009F7CD3" w:rsidRDefault="00CC75D5">
            <w:pPr>
              <w:pStyle w:val="TAH"/>
              <w:jc w:val="left"/>
              <w:rPr>
                <w:b w:val="0"/>
              </w:rPr>
            </w:pPr>
            <w:r>
              <w:rPr>
                <w:b w:val="0"/>
              </w:rPr>
              <w:t>multiplicity: 1</w:t>
            </w:r>
          </w:p>
          <w:p w:rsidR="009F7CD3" w:rsidRDefault="00CC75D5">
            <w:pPr>
              <w:pStyle w:val="TAH"/>
              <w:jc w:val="left"/>
              <w:rPr>
                <w:b w:val="0"/>
              </w:rPr>
            </w:pPr>
            <w:r>
              <w:rPr>
                <w:b w:val="0"/>
              </w:rPr>
              <w:t>isOrdered: N/A</w:t>
            </w:r>
          </w:p>
          <w:p w:rsidR="009F7CD3" w:rsidRDefault="00CC75D5">
            <w:pPr>
              <w:pStyle w:val="TAH"/>
              <w:jc w:val="left"/>
              <w:rPr>
                <w:b w:val="0"/>
              </w:rPr>
            </w:pPr>
            <w:r>
              <w:rPr>
                <w:b w:val="0"/>
              </w:rPr>
              <w:t>isUnique: NA</w:t>
            </w:r>
          </w:p>
          <w:p w:rsidR="009F7CD3" w:rsidRDefault="00CC75D5">
            <w:pPr>
              <w:pStyle w:val="TAH"/>
              <w:jc w:val="left"/>
              <w:rPr>
                <w:b w:val="0"/>
              </w:rPr>
            </w:pPr>
            <w:r>
              <w:rPr>
                <w:b w:val="0"/>
              </w:rPr>
              <w:t>defaultValue: None</w:t>
            </w:r>
          </w:p>
          <w:p w:rsidR="009F7CD3" w:rsidRDefault="00CC75D5">
            <w:pPr>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rsidR="009F7CD3" w:rsidRDefault="009F7CD3">
            <w:pPr>
              <w:pStyle w:val="TAL"/>
              <w:rPr>
                <w:rFonts w:eastAsia="等线"/>
                <w:lang w:eastAsia="en-GB"/>
              </w:rPr>
            </w:pP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 xml:space="preserve">multiplicity: </w:t>
            </w:r>
            <w:proofErr w:type="gramStart"/>
            <w:r>
              <w:rPr>
                <w:rFonts w:ascii="Arial" w:eastAsia="等线" w:hAnsi="Arial" w:cs="Arial"/>
                <w:snapToGrid w:val="0"/>
                <w:sz w:val="18"/>
                <w:szCs w:val="18"/>
              </w:rPr>
              <w:t>1..</w:t>
            </w:r>
            <w:proofErr w:type="gramEnd"/>
            <w:r>
              <w:rPr>
                <w:rFonts w:ascii="Arial" w:eastAsia="等线" w:hAnsi="Arial" w:cs="Arial"/>
                <w:snapToGrid w:val="0"/>
                <w:sz w:val="18"/>
                <w:szCs w:val="18"/>
              </w:rPr>
              <w:t>*</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isOrdered: False</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isUnique: True</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9F7CD3" w:rsidRDefault="00CC75D5">
            <w:pPr>
              <w:spacing w:after="0"/>
              <w:rPr>
                <w:rFonts w:ascii="Arial" w:hAnsi="Arial" w:cs="Arial"/>
                <w:sz w:val="18"/>
                <w:szCs w:val="18"/>
              </w:rPr>
            </w:pPr>
            <w:r>
              <w:rPr>
                <w:rFonts w:ascii="Arial" w:eastAsia="等线"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rsidR="009F7CD3" w:rsidRDefault="00CC75D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rsidR="009F7CD3" w:rsidRDefault="00CC75D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This attribute holds the DN of a NF instance.</w:t>
            </w:r>
          </w:p>
          <w:p w:rsidR="009F7CD3" w:rsidRDefault="009F7CD3">
            <w:pPr>
              <w:pStyle w:val="TAL"/>
              <w:rPr>
                <w:rFonts w:eastAsia="等线"/>
                <w:lang w:eastAsia="en-GB"/>
              </w:rPr>
            </w:pPr>
          </w:p>
          <w:p w:rsidR="009F7CD3" w:rsidRDefault="00CC75D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rPr>
                <w:rFonts w:cs="Arial"/>
                <w:szCs w:val="18"/>
              </w:rPr>
            </w:pPr>
            <w:r>
              <w:rPr>
                <w:rFonts w:cs="Arial"/>
                <w:szCs w:val="18"/>
              </w:rPr>
              <w:t>type: DN</w:t>
            </w:r>
          </w:p>
          <w:p w:rsidR="009F7CD3" w:rsidRDefault="00CC75D5">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rsidR="009F7CD3" w:rsidRDefault="00CC75D5">
            <w:pPr>
              <w:pStyle w:val="TAL"/>
              <w:keepNext w:val="0"/>
              <w:widowControl w:val="0"/>
              <w:rPr>
                <w:rFonts w:cs="Arial"/>
                <w:szCs w:val="18"/>
              </w:rPr>
            </w:pPr>
            <w:r>
              <w:rPr>
                <w:rFonts w:cs="Arial"/>
                <w:szCs w:val="18"/>
              </w:rPr>
              <w:t>isOrdered: N/A</w:t>
            </w:r>
          </w:p>
          <w:p w:rsidR="009F7CD3" w:rsidRDefault="00CC75D5">
            <w:pPr>
              <w:pStyle w:val="TAL"/>
              <w:keepNext w:val="0"/>
              <w:widowControl w:val="0"/>
              <w:rPr>
                <w:rFonts w:cs="Arial"/>
                <w:szCs w:val="18"/>
              </w:rPr>
            </w:pPr>
            <w:r>
              <w:rPr>
                <w:rFonts w:cs="Arial"/>
                <w:szCs w:val="18"/>
              </w:rPr>
              <w:t>isUnique: N/A</w:t>
            </w:r>
          </w:p>
          <w:p w:rsidR="009F7CD3" w:rsidRDefault="00CC75D5">
            <w:pPr>
              <w:pStyle w:val="TAL"/>
              <w:keepNext w:val="0"/>
              <w:widowControl w:val="0"/>
              <w:rPr>
                <w:rFonts w:cs="Arial"/>
                <w:szCs w:val="18"/>
              </w:rPr>
            </w:pPr>
            <w:r>
              <w:rPr>
                <w:rFonts w:cs="Arial"/>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The identifier of the edge data network (See TS 23.558 [81]).</w:t>
            </w:r>
          </w:p>
          <w:p w:rsidR="009F7CD3" w:rsidRDefault="009F7CD3">
            <w:pPr>
              <w:pStyle w:val="TAL"/>
            </w:pP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r>
              <w:rPr>
                <w:lang w:eastAsia="zh-CN"/>
              </w:rP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spacing w:after="0"/>
              <w:rPr>
                <w:rFonts w:ascii="Arial" w:hAnsi="Arial" w:cs="Arial"/>
                <w:sz w:val="18"/>
                <w:szCs w:val="18"/>
              </w:rPr>
            </w:pPr>
            <w:r>
              <w:t xml:space="preserve">isNullable: </w:t>
            </w:r>
            <w:r>
              <w:rPr>
                <w:rFonts w:cs="Arial"/>
              </w:rPr>
              <w:t>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rsidR="009F7CD3" w:rsidRDefault="00CC75D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rsidR="009F7CD3" w:rsidRDefault="00CC75D5">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rsidR="009F7CD3" w:rsidRDefault="009F7CD3">
            <w:pPr>
              <w:pStyle w:val="TAL"/>
              <w:rPr>
                <w:rFonts w:eastAsia="等线"/>
                <w:lang w:eastAsia="en-GB"/>
              </w:rPr>
            </w:pPr>
          </w:p>
          <w:p w:rsidR="009F7CD3" w:rsidRDefault="00CC75D5">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isOrdered: N/A</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rsidR="009F7CD3" w:rsidRDefault="00CC75D5">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rsidR="009F7CD3" w:rsidRDefault="00CC75D5">
            <w:pPr>
              <w:spacing w:after="0"/>
              <w:rPr>
                <w:rFonts w:ascii="Arial" w:hAnsi="Arial" w:cs="Arial"/>
                <w:sz w:val="18"/>
                <w:szCs w:val="18"/>
              </w:rPr>
            </w:pPr>
            <w:r>
              <w:rPr>
                <w:rFonts w:ascii="Arial" w:eastAsia="等线"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This attribute holds the DN of an UPF instance.</w:t>
            </w:r>
          </w:p>
          <w:p w:rsidR="009F7CD3" w:rsidRDefault="009F7CD3">
            <w:pPr>
              <w:pStyle w:val="TAL"/>
              <w:rPr>
                <w:rFonts w:eastAsia="等线"/>
                <w:lang w:eastAsia="en-GB"/>
              </w:rPr>
            </w:pPr>
          </w:p>
          <w:p w:rsidR="009F7CD3" w:rsidRDefault="00CC75D5">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widowControl w:val="0"/>
              <w:rPr>
                <w:rFonts w:cs="Arial"/>
                <w:szCs w:val="18"/>
              </w:rPr>
            </w:pPr>
            <w:r>
              <w:rPr>
                <w:rFonts w:cs="Arial"/>
                <w:szCs w:val="18"/>
              </w:rPr>
              <w:t>type: DN</w:t>
            </w:r>
          </w:p>
          <w:p w:rsidR="009F7CD3" w:rsidRDefault="00CC75D5">
            <w:pPr>
              <w:pStyle w:val="TAL"/>
              <w:keepNext w:val="0"/>
              <w:widowControl w:val="0"/>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rsidR="009F7CD3" w:rsidRDefault="00CC75D5">
            <w:pPr>
              <w:pStyle w:val="TAL"/>
              <w:keepNext w:val="0"/>
              <w:widowControl w:val="0"/>
              <w:rPr>
                <w:rFonts w:cs="Arial"/>
                <w:szCs w:val="18"/>
              </w:rPr>
            </w:pPr>
            <w:r>
              <w:rPr>
                <w:rFonts w:cs="Arial"/>
                <w:szCs w:val="18"/>
              </w:rPr>
              <w:t>isOrdered: N/A</w:t>
            </w:r>
          </w:p>
          <w:p w:rsidR="009F7CD3" w:rsidRDefault="00CC75D5">
            <w:pPr>
              <w:pStyle w:val="TAL"/>
              <w:keepNext w:val="0"/>
              <w:widowControl w:val="0"/>
              <w:rPr>
                <w:rFonts w:cs="Arial"/>
                <w:szCs w:val="18"/>
              </w:rPr>
            </w:pPr>
            <w:r>
              <w:rPr>
                <w:rFonts w:cs="Arial"/>
                <w:szCs w:val="18"/>
              </w:rPr>
              <w:t>isUnique: N/A</w:t>
            </w:r>
          </w:p>
          <w:p w:rsidR="009F7CD3" w:rsidRDefault="00CC75D5">
            <w:pPr>
              <w:pStyle w:val="TAL"/>
              <w:keepNext w:val="0"/>
              <w:widowControl w:val="0"/>
              <w:rPr>
                <w:rFonts w:cs="Arial"/>
                <w:szCs w:val="18"/>
              </w:rPr>
            </w:pPr>
            <w:r>
              <w:rPr>
                <w:rFonts w:cs="Arial"/>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rsidR="009F7CD3" w:rsidRDefault="00CC75D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rsidR="009F7CD3" w:rsidRDefault="009F7CD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rsidR="009F7CD3" w:rsidRDefault="00CC75D5">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rsidR="009F7CD3" w:rsidRDefault="009F7CD3">
            <w:pPr>
              <w:pStyle w:val="TAL"/>
              <w:rPr>
                <w:szCs w:val="18"/>
                <w:lang w:eastAsia="zh-CN"/>
              </w:rPr>
            </w:pPr>
          </w:p>
          <w:p w:rsidR="009F7CD3" w:rsidRDefault="009F7CD3">
            <w:pPr>
              <w:pStyle w:val="TAL"/>
              <w:rPr>
                <w:szCs w:val="18"/>
              </w:rPr>
            </w:pPr>
          </w:p>
          <w:p w:rsidR="009F7CD3" w:rsidRDefault="00CC75D5">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t>NwdafEvent</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True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rsidR="009F7CD3" w:rsidRDefault="009F7CD3">
            <w:pPr>
              <w:keepLines/>
              <w:tabs>
                <w:tab w:val="decimal" w:pos="0"/>
              </w:tabs>
              <w:spacing w:line="0" w:lineRule="atLeast"/>
              <w:rPr>
                <w:rFonts w:ascii="Arial" w:hAnsi="Arial" w:cs="Arial"/>
                <w:sz w:val="18"/>
                <w:szCs w:val="18"/>
                <w:lang w:eastAsia="zh-CN"/>
              </w:rPr>
            </w:pPr>
          </w:p>
          <w:p w:rsidR="009F7CD3" w:rsidRDefault="00CC75D5">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ENUM</w:t>
            </w:r>
          </w:p>
          <w:p w:rsidR="009F7CD3" w:rsidRDefault="00CC75D5">
            <w:pPr>
              <w:pStyle w:val="TAL"/>
              <w:rPr>
                <w:rFonts w:cs="Arial"/>
                <w:szCs w:val="18"/>
                <w:lang w:eastAsia="zh-CN"/>
              </w:rPr>
            </w:pPr>
            <w:r>
              <w:rPr>
                <w:rFonts w:cs="Arial"/>
                <w:szCs w:val="18"/>
                <w:lang w:eastAsia="zh-CN"/>
              </w:rPr>
              <w:t>multiplicity: 1</w:t>
            </w:r>
          </w:p>
          <w:p w:rsidR="009F7CD3" w:rsidRDefault="00CC75D5">
            <w:pPr>
              <w:pStyle w:val="TAL"/>
              <w:rPr>
                <w:rFonts w:cs="Arial"/>
                <w:szCs w:val="18"/>
                <w:lang w:eastAsia="zh-CN"/>
              </w:rPr>
            </w:pPr>
            <w:r>
              <w:rPr>
                <w:rFonts w:cs="Arial"/>
                <w:szCs w:val="18"/>
                <w:lang w:eastAsia="zh-CN"/>
              </w:rPr>
              <w:t>isOrdered: N/A</w:t>
            </w:r>
          </w:p>
          <w:p w:rsidR="009F7CD3" w:rsidRDefault="00CC75D5">
            <w:pPr>
              <w:pStyle w:val="TAL"/>
              <w:rPr>
                <w:rFonts w:cs="Arial"/>
                <w:szCs w:val="18"/>
                <w:lang w:eastAsia="zh-CN"/>
              </w:rPr>
            </w:pPr>
            <w:r>
              <w:rPr>
                <w:rFonts w:cs="Arial"/>
                <w:szCs w:val="18"/>
                <w:lang w:eastAsia="zh-CN"/>
              </w:rPr>
              <w:t>isUnique: N/A</w:t>
            </w:r>
          </w:p>
          <w:p w:rsidR="009F7CD3" w:rsidRDefault="00CC75D5">
            <w:pPr>
              <w:pStyle w:val="TAL"/>
              <w:rPr>
                <w:rFonts w:cs="Arial"/>
                <w:szCs w:val="18"/>
                <w:lang w:eastAsia="zh-CN"/>
              </w:rPr>
            </w:pPr>
            <w:r>
              <w:rPr>
                <w:rFonts w:cs="Arial"/>
                <w:szCs w:val="18"/>
                <w:lang w:eastAsia="zh-CN"/>
              </w:rPr>
              <w:t>defaultValue: None</w:t>
            </w:r>
          </w:p>
          <w:p w:rsidR="009F7CD3" w:rsidRDefault="00CC75D5">
            <w:pPr>
              <w:keepLines/>
              <w:spacing w:after="0"/>
              <w:rPr>
                <w:rFonts w:ascii="Arial" w:hAnsi="Arial" w:cs="Arial"/>
                <w:sz w:val="18"/>
                <w:szCs w:val="18"/>
              </w:rPr>
            </w:pPr>
            <w:r>
              <w:rPr>
                <w:rFonts w:cs="Arial"/>
                <w:szCs w:val="18"/>
                <w:lang w:eastAsia="zh-CN"/>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identity of the PCF group that is served by the PCF instance.</w:t>
            </w:r>
          </w:p>
          <w:p w:rsidR="009F7CD3" w:rsidRDefault="00CC75D5">
            <w:pPr>
              <w:pStyle w:val="TAL"/>
              <w:rPr>
                <w:rFonts w:cs="Arial"/>
                <w:szCs w:val="18"/>
              </w:rPr>
            </w:pPr>
            <w:r>
              <w:rPr>
                <w:rFonts w:cs="Arial"/>
                <w:szCs w:val="18"/>
              </w:rPr>
              <w:t>If not provided, the PCF instance does not pertain to any PCF group.</w:t>
            </w:r>
          </w:p>
          <w:p w:rsidR="009F7CD3" w:rsidRDefault="009F7CD3">
            <w:pPr>
              <w:keepLines/>
              <w:tabs>
                <w:tab w:val="decimal" w:pos="0"/>
              </w:tabs>
              <w:spacing w:line="0" w:lineRule="atLeast"/>
              <w:rPr>
                <w:rFonts w:ascii="Arial" w:eastAsia="等线" w:hAnsi="Arial" w:cs="Arial"/>
                <w:sz w:val="18"/>
                <w:szCs w:val="18"/>
                <w:lang w:eastAsia="en-GB"/>
              </w:rPr>
            </w:pPr>
          </w:p>
          <w:p w:rsidR="009F7CD3" w:rsidRDefault="00CC75D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rsidR="009F7CD3" w:rsidRDefault="00CC75D5">
            <w:pPr>
              <w:pStyle w:val="TAL"/>
              <w:keepNext w:val="0"/>
              <w:rPr>
                <w:lang w:eastAsia="zh-CN"/>
              </w:rPr>
            </w:pPr>
            <w:r>
              <w:rPr>
                <w:rFonts w:cs="Arial"/>
                <w:szCs w:val="18"/>
              </w:rPr>
              <w:t>If not provided, the PCF can serve any DNN.</w:t>
            </w:r>
          </w:p>
          <w:p w:rsidR="009F7CD3" w:rsidRDefault="009F7CD3">
            <w:pPr>
              <w:pStyle w:val="TAL"/>
              <w:keepNext w:val="0"/>
            </w:pPr>
          </w:p>
          <w:p w:rsidR="009F7CD3" w:rsidRDefault="00CC75D5">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ranges of SUPIs that can be served by the PCF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SupiRange</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 xml:space="preserve">It represents list of ranges of </w:t>
            </w:r>
            <w:r>
              <w:rPr>
                <w:rFonts w:cs="Arial" w:hint="eastAsia"/>
                <w:szCs w:val="18"/>
                <w:lang w:eastAsia="zh-CN"/>
              </w:rPr>
              <w:t>GPSI</w:t>
            </w:r>
            <w:r>
              <w:rPr>
                <w:rFonts w:cs="Arial"/>
                <w:szCs w:val="18"/>
              </w:rPr>
              <w:t>s that can be served by the PCF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cs="Arial"/>
                <w:szCs w:val="18"/>
              </w:rPr>
              <w:t>IdentityRange</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 xml:space="preserve">It </w:t>
            </w:r>
            <w:r>
              <w:t xml:space="preserve">indicates the Diameter host of the Rx interface for the PCF. </w:t>
            </w:r>
            <w:r>
              <w:rPr>
                <w:rFonts w:cs="Arial"/>
                <w:szCs w:val="18"/>
                <w:lang w:eastAsia="zh-CN"/>
              </w:rPr>
              <w:t xml:space="preserve">See TS 29.571 [61]. </w:t>
            </w:r>
            <w:r>
              <w:rPr>
                <w:rFonts w:hint="eastAsia"/>
                <w:lang w:eastAsia="zh-CN"/>
              </w:rPr>
              <w:t>S</w:t>
            </w:r>
            <w:r>
              <w:rPr>
                <w:lang w:eastAsia="zh-CN"/>
              </w:rPr>
              <w:t>tring contains a Diameter Identity (FQDN).</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 xml:space="preserve">It </w:t>
            </w:r>
            <w:r>
              <w:t>indicates the Diameter realm of the Rx interface for the PCF.</w:t>
            </w:r>
            <w:r>
              <w:rPr>
                <w:rFonts w:cs="Arial"/>
                <w:szCs w:val="18"/>
                <w:lang w:eastAsia="zh-CN"/>
              </w:rPr>
              <w:t xml:space="preserve"> See TS 29.571 [61]. </w:t>
            </w:r>
            <w:r>
              <w:rPr>
                <w:rFonts w:hint="eastAsia"/>
                <w:lang w:eastAsia="zh-CN"/>
              </w:rPr>
              <w:t>S</w:t>
            </w:r>
            <w:r>
              <w:rPr>
                <w:lang w:eastAsia="zh-CN"/>
              </w:rPr>
              <w:t>tring contains a Diameter Identity (FQDN).</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indicates whether V2X Policy/Parameter provisioning is supported by the PCF. </w:t>
            </w:r>
          </w:p>
          <w:p w:rsidR="009F7CD3" w:rsidRDefault="00CC75D5">
            <w:pPr>
              <w:pStyle w:val="TAL"/>
              <w:rPr>
                <w:rFonts w:cs="Arial"/>
                <w:szCs w:val="18"/>
              </w:rPr>
            </w:pPr>
            <w:r>
              <w:rPr>
                <w:rFonts w:cs="Arial"/>
                <w:szCs w:val="18"/>
              </w:rPr>
              <w:t>TRUE: Supported</w:t>
            </w:r>
          </w:p>
          <w:p w:rsidR="009F7CD3" w:rsidRDefault="00CC75D5">
            <w:pPr>
              <w:pStyle w:val="TAL"/>
              <w:rPr>
                <w:rFonts w:cs="Arial"/>
                <w:szCs w:val="18"/>
              </w:rPr>
            </w:pPr>
            <w:r>
              <w:rPr>
                <w:rFonts w:cs="Arial"/>
                <w:szCs w:val="18"/>
              </w:rPr>
              <w:t>FALSE (default): Not Supported</w:t>
            </w: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rsidR="009F7CD3" w:rsidRDefault="00CC75D5">
            <w:pPr>
              <w:pStyle w:val="TAL"/>
              <w:rPr>
                <w:rFonts w:cs="Arial"/>
                <w:szCs w:val="18"/>
              </w:rPr>
            </w:pPr>
            <w:r>
              <w:rPr>
                <w:rFonts w:cs="Arial"/>
                <w:szCs w:val="18"/>
              </w:rPr>
              <w:t>TRUE: Supported</w:t>
            </w:r>
            <w:r>
              <w:rPr>
                <w:rFonts w:cs="Arial"/>
                <w:szCs w:val="18"/>
              </w:rPr>
              <w:br/>
              <w:t>FALSE (default): Not Supported</w:t>
            </w:r>
          </w:p>
          <w:p w:rsidR="009F7CD3" w:rsidRDefault="009F7CD3">
            <w:pPr>
              <w:pStyle w:val="TAL"/>
              <w:rPr>
                <w:rFonts w:cs="Arial"/>
                <w:szCs w:val="18"/>
              </w:rPr>
            </w:pPr>
          </w:p>
          <w:p w:rsidR="009F7CD3" w:rsidRDefault="009F7CD3">
            <w:pPr>
              <w:pStyle w:val="TAL"/>
              <w:rPr>
                <w:rFonts w:cs="Arial"/>
                <w:szCs w:val="18"/>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rFonts w:hint="eastAsia"/>
                <w:lang w:eastAsia="zh-CN"/>
              </w:rPr>
              <w:t xml:space="preserve">supported </w:t>
            </w:r>
            <w:r>
              <w:t xml:space="preserve">ProSe </w:t>
            </w:r>
            <w:r>
              <w:rPr>
                <w:rFonts w:hint="eastAsia"/>
                <w:lang w:eastAsia="zh-CN"/>
              </w:rPr>
              <w:t>C</w:t>
            </w:r>
            <w:r>
              <w:t xml:space="preserve">apability </w:t>
            </w:r>
            <w:r>
              <w:rPr>
                <w:rFonts w:hint="eastAsia"/>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ProSeCapability</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t xml:space="preserve">It indicates the </w:t>
            </w:r>
            <w:r>
              <w:rPr>
                <w:rFonts w:hint="eastAsia"/>
                <w:lang w:eastAsia="zh-CN"/>
              </w:rPr>
              <w:t>supported V2X</w:t>
            </w:r>
            <w:r>
              <w:t xml:space="preserve"> </w:t>
            </w:r>
            <w:r>
              <w:rPr>
                <w:rFonts w:hint="eastAsia"/>
                <w:lang w:eastAsia="zh-CN"/>
              </w:rPr>
              <w:t>C</w:t>
            </w:r>
            <w:r>
              <w:t xml:space="preserve">apability </w:t>
            </w:r>
            <w:r>
              <w:rPr>
                <w:rFonts w:hint="eastAsia"/>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V2xCapability</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Direct Discovery:</w:t>
            </w:r>
          </w:p>
          <w:p w:rsidR="009F7CD3" w:rsidRDefault="009F7CD3">
            <w:pPr>
              <w:pStyle w:val="TAL"/>
              <w:rPr>
                <w:rFonts w:cs="Arial"/>
                <w:szCs w:val="18"/>
              </w:rPr>
            </w:pPr>
          </w:p>
          <w:p w:rsidR="009F7CD3" w:rsidRDefault="00CC75D5">
            <w:pPr>
              <w:pStyle w:val="TAL"/>
              <w:rPr>
                <w:lang w:eastAsia="zh-CN"/>
              </w:rPr>
            </w:pPr>
            <w:r>
              <w:rPr>
                <w:lang w:eastAsia="zh-CN"/>
              </w:rPr>
              <w:t xml:space="preserve">- true: ProSe Direct Discovery is supported by the </w:t>
            </w:r>
            <w:r>
              <w:rPr>
                <w:rFonts w:hint="eastAsia"/>
                <w:lang w:eastAsia="zh-CN"/>
              </w:rPr>
              <w:t>PCF</w:t>
            </w:r>
          </w:p>
          <w:p w:rsidR="009F7CD3" w:rsidRDefault="00CC75D5">
            <w:pPr>
              <w:pStyle w:val="TAL"/>
              <w:rPr>
                <w:lang w:eastAsia="zh-CN"/>
              </w:rPr>
            </w:pPr>
            <w:r>
              <w:rPr>
                <w:lang w:eastAsia="zh-CN"/>
              </w:rPr>
              <w:t xml:space="preserve">- false (default): ProSe Direct Discovery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Direct Communication:</w:t>
            </w:r>
          </w:p>
          <w:p w:rsidR="009F7CD3" w:rsidRDefault="009F7CD3">
            <w:pPr>
              <w:pStyle w:val="TAL"/>
              <w:rPr>
                <w:rFonts w:cs="Arial"/>
                <w:szCs w:val="18"/>
              </w:rPr>
            </w:pPr>
          </w:p>
          <w:p w:rsidR="009F7CD3" w:rsidRDefault="00CC75D5">
            <w:pPr>
              <w:pStyle w:val="TAL"/>
              <w:rPr>
                <w:lang w:eastAsia="zh-CN"/>
              </w:rPr>
            </w:pPr>
            <w:r>
              <w:rPr>
                <w:lang w:eastAsia="zh-CN"/>
              </w:rPr>
              <w:t xml:space="preserve">- true: ProSe Direct Communication is supported by the </w:t>
            </w:r>
            <w:r>
              <w:rPr>
                <w:rFonts w:hint="eastAsia"/>
                <w:lang w:eastAsia="zh-CN"/>
              </w:rPr>
              <w:t>PCF</w:t>
            </w:r>
          </w:p>
          <w:p w:rsidR="009F7CD3" w:rsidRDefault="00CC75D5">
            <w:pPr>
              <w:pStyle w:val="TAL"/>
              <w:rPr>
                <w:lang w:eastAsia="zh-CN"/>
              </w:rPr>
            </w:pPr>
            <w:r>
              <w:rPr>
                <w:lang w:eastAsia="zh-CN"/>
              </w:rPr>
              <w:t xml:space="preserve">- false (default): ProSe Direct Communication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Layer-2 UE-to-Network Relay:</w:t>
            </w:r>
          </w:p>
          <w:p w:rsidR="009F7CD3" w:rsidRDefault="009F7CD3">
            <w:pPr>
              <w:pStyle w:val="TAL"/>
              <w:rPr>
                <w:rFonts w:cs="Arial"/>
                <w:szCs w:val="18"/>
              </w:rPr>
            </w:pPr>
          </w:p>
          <w:p w:rsidR="009F7CD3" w:rsidRDefault="00CC75D5">
            <w:pPr>
              <w:pStyle w:val="TAL"/>
              <w:rPr>
                <w:lang w:eastAsia="zh-CN"/>
              </w:rPr>
            </w:pPr>
            <w:r>
              <w:rPr>
                <w:lang w:eastAsia="zh-CN"/>
              </w:rPr>
              <w:t xml:space="preserve">- true: ProSe Layer-2 UE-to-Network Relay is supported by the </w:t>
            </w:r>
            <w:r>
              <w:rPr>
                <w:rFonts w:hint="eastAsia"/>
                <w:lang w:eastAsia="zh-CN"/>
              </w:rPr>
              <w:t>PCF</w:t>
            </w:r>
          </w:p>
          <w:p w:rsidR="009F7CD3" w:rsidRDefault="00CC75D5">
            <w:pPr>
              <w:pStyle w:val="TAL"/>
              <w:rPr>
                <w:lang w:eastAsia="zh-CN"/>
              </w:rPr>
            </w:pPr>
            <w:r>
              <w:rPr>
                <w:lang w:eastAsia="zh-CN"/>
              </w:rPr>
              <w:t xml:space="preserve">- false (default): ProSe Layer-2 UE-to-Network Relay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w:t>
            </w:r>
            <w:r>
              <w:rPr>
                <w:rFonts w:cs="Arial" w:hint="eastAsia"/>
                <w:szCs w:val="18"/>
                <w:lang w:eastAsia="zh-CN"/>
              </w:rPr>
              <w:t>3</w:t>
            </w:r>
            <w:r>
              <w:rPr>
                <w:rFonts w:cs="Arial"/>
                <w:szCs w:val="18"/>
              </w:rPr>
              <w:t xml:space="preserve"> UE-to-Network Relay:</w:t>
            </w:r>
          </w:p>
          <w:p w:rsidR="009F7CD3" w:rsidRDefault="009F7CD3">
            <w:pPr>
              <w:pStyle w:val="TAL"/>
              <w:rPr>
                <w:rFonts w:cs="Arial"/>
                <w:szCs w:val="18"/>
              </w:rPr>
            </w:pPr>
          </w:p>
          <w:p w:rsidR="009F7CD3" w:rsidRDefault="00CC75D5">
            <w:pPr>
              <w:pStyle w:val="TAL"/>
              <w:rPr>
                <w:lang w:eastAsia="zh-CN"/>
              </w:rPr>
            </w:pPr>
            <w:r>
              <w:rPr>
                <w:lang w:eastAsia="zh-CN"/>
              </w:rPr>
              <w:t xml:space="preserve">- true: ProSe </w:t>
            </w:r>
            <w:r>
              <w:rPr>
                <w:rFonts w:cs="Arial"/>
                <w:szCs w:val="18"/>
              </w:rPr>
              <w:t>Layer-</w:t>
            </w:r>
            <w:r>
              <w:rPr>
                <w:rFonts w:cs="Arial" w:hint="eastAsia"/>
                <w:szCs w:val="18"/>
                <w:lang w:eastAsia="zh-CN"/>
              </w:rPr>
              <w:t>3</w:t>
            </w:r>
            <w:r>
              <w:rPr>
                <w:rFonts w:cs="Arial"/>
                <w:szCs w:val="18"/>
              </w:rPr>
              <w:t xml:space="preserve"> UE-to-Network Relay</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false (default): ProSe</w:t>
            </w:r>
            <w:r>
              <w:rPr>
                <w:rFonts w:cs="Arial"/>
                <w:szCs w:val="18"/>
              </w:rPr>
              <w:t xml:space="preserve"> Layer-</w:t>
            </w:r>
            <w:r>
              <w:rPr>
                <w:rFonts w:cs="Arial" w:hint="eastAsia"/>
                <w:szCs w:val="18"/>
                <w:lang w:eastAsia="zh-CN"/>
              </w:rPr>
              <w:t>3</w:t>
            </w:r>
            <w:r>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Layer-2 Remote UE:</w:t>
            </w:r>
          </w:p>
          <w:p w:rsidR="009F7CD3" w:rsidRDefault="009F7CD3">
            <w:pPr>
              <w:pStyle w:val="TAL"/>
              <w:rPr>
                <w:rFonts w:cs="Arial"/>
                <w:szCs w:val="18"/>
              </w:rPr>
            </w:pPr>
          </w:p>
          <w:p w:rsidR="009F7CD3" w:rsidRDefault="00CC75D5">
            <w:pPr>
              <w:pStyle w:val="TAL"/>
              <w:rPr>
                <w:lang w:eastAsia="zh-CN"/>
              </w:rPr>
            </w:pPr>
            <w:r>
              <w:rPr>
                <w:lang w:eastAsia="zh-CN"/>
              </w:rPr>
              <w:t xml:space="preserve">- true: ProSe Layer-2 Remote UE is supported by the </w:t>
            </w:r>
            <w:r>
              <w:rPr>
                <w:rFonts w:hint="eastAsia"/>
                <w:lang w:eastAsia="zh-CN"/>
              </w:rPr>
              <w:t>PCF</w:t>
            </w:r>
          </w:p>
          <w:p w:rsidR="009F7CD3" w:rsidRDefault="00CC75D5">
            <w:pPr>
              <w:pStyle w:val="TAL"/>
              <w:rPr>
                <w:lang w:eastAsia="zh-CN"/>
              </w:rPr>
            </w:pPr>
            <w:r>
              <w:rPr>
                <w:lang w:eastAsia="zh-CN"/>
              </w:rPr>
              <w:t xml:space="preserve">- false (default): ProSe Layer-2 Remote UE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indicates </w:t>
            </w:r>
            <w:r>
              <w:rPr>
                <w:rFonts w:cs="Arial"/>
                <w:szCs w:val="18"/>
              </w:rPr>
              <w:t xml:space="preserve">whether the </w:t>
            </w:r>
            <w:r>
              <w:rPr>
                <w:rFonts w:cs="Arial" w:hint="eastAsia"/>
                <w:szCs w:val="18"/>
                <w:lang w:eastAsia="zh-CN"/>
              </w:rPr>
              <w:t>PC</w:t>
            </w:r>
            <w:r>
              <w:rPr>
                <w:rFonts w:cs="Arial"/>
                <w:szCs w:val="18"/>
              </w:rPr>
              <w:t>F supports ProSe Layer-</w:t>
            </w:r>
            <w:r>
              <w:rPr>
                <w:rFonts w:cs="Arial" w:hint="eastAsia"/>
                <w:szCs w:val="18"/>
                <w:lang w:eastAsia="zh-CN"/>
              </w:rPr>
              <w:t>3</w:t>
            </w:r>
            <w:r>
              <w:rPr>
                <w:rFonts w:cs="Arial"/>
                <w:szCs w:val="18"/>
              </w:rPr>
              <w:t xml:space="preserve"> Remote UE:</w:t>
            </w:r>
          </w:p>
          <w:p w:rsidR="009F7CD3" w:rsidRDefault="009F7CD3">
            <w:pPr>
              <w:pStyle w:val="TAL"/>
              <w:rPr>
                <w:rFonts w:cs="Arial"/>
                <w:szCs w:val="18"/>
              </w:rPr>
            </w:pPr>
          </w:p>
          <w:p w:rsidR="009F7CD3" w:rsidRDefault="00CC75D5">
            <w:pPr>
              <w:pStyle w:val="TAL"/>
              <w:rPr>
                <w:lang w:eastAsia="zh-CN"/>
              </w:rPr>
            </w:pPr>
            <w:r>
              <w:rPr>
                <w:lang w:eastAsia="zh-CN"/>
              </w:rPr>
              <w:t xml:space="preserve">- true: ProSe </w:t>
            </w:r>
            <w:r>
              <w:rPr>
                <w:rFonts w:cs="Arial"/>
                <w:szCs w:val="18"/>
              </w:rPr>
              <w:t>Layer-</w:t>
            </w:r>
            <w:r>
              <w:rPr>
                <w:rFonts w:cs="Arial" w:hint="eastAsia"/>
                <w:szCs w:val="18"/>
                <w:lang w:eastAsia="zh-CN"/>
              </w:rPr>
              <w:t>3</w:t>
            </w:r>
            <w:r>
              <w:rPr>
                <w:rFonts w:cs="Arial"/>
                <w:szCs w:val="18"/>
              </w:rPr>
              <w:t xml:space="preserve"> Remote UE</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xml:space="preserve">- false (default): ProSe </w:t>
            </w:r>
            <w:r>
              <w:rPr>
                <w:rFonts w:cs="Arial"/>
                <w:szCs w:val="18"/>
              </w:rPr>
              <w:t>Layer-</w:t>
            </w:r>
            <w:r>
              <w:rPr>
                <w:rFonts w:cs="Arial" w:hint="eastAsia"/>
                <w:szCs w:val="18"/>
                <w:lang w:eastAsia="zh-CN"/>
              </w:rPr>
              <w:t>3</w:t>
            </w:r>
            <w:r>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r>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rsidR="009F7CD3" w:rsidRDefault="009F7CD3">
            <w:pPr>
              <w:pStyle w:val="TAL"/>
              <w:rPr>
                <w:rFonts w:cs="Arial"/>
                <w:szCs w:val="18"/>
              </w:rPr>
            </w:pPr>
          </w:p>
          <w:p w:rsidR="009F7CD3" w:rsidRDefault="00CC75D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v2</w:t>
            </w:r>
            <w:r>
              <w:rPr>
                <w:rFonts w:ascii="Courier New" w:hAnsi="Courier New" w:cs="Courier New" w:hint="eastAsia"/>
                <w:lang w:eastAsia="zh-CN"/>
              </w:rPr>
              <w:t>xCapability</w:t>
            </w:r>
            <w:r>
              <w:rPr>
                <w:rFonts w:ascii="Courier New" w:hAnsi="Courier New" w:cs="Courier New"/>
                <w:lang w:eastAsia="zh-CN"/>
              </w:rPr>
              <w:t>.nrV2x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rsidR="009F7CD3" w:rsidRDefault="009F7CD3">
            <w:pPr>
              <w:pStyle w:val="TAL"/>
              <w:rPr>
                <w:rFonts w:cs="Arial"/>
                <w:szCs w:val="18"/>
              </w:rPr>
            </w:pPr>
          </w:p>
          <w:p w:rsidR="009F7CD3" w:rsidRDefault="00CC75D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identity of the UDM group that is served by the UDM instance.</w:t>
            </w:r>
          </w:p>
          <w:p w:rsidR="009F7CD3" w:rsidRDefault="00CC75D5">
            <w:pPr>
              <w:pStyle w:val="TAL"/>
              <w:rPr>
                <w:rFonts w:cs="Arial"/>
                <w:szCs w:val="18"/>
              </w:rPr>
            </w:pPr>
            <w:r>
              <w:rPr>
                <w:rFonts w:cs="Arial"/>
                <w:szCs w:val="18"/>
              </w:rPr>
              <w:t>If not provided, the UDM instance does not pertain to any UDM group.</w:t>
            </w:r>
          </w:p>
          <w:p w:rsidR="009F7CD3" w:rsidRDefault="009F7CD3">
            <w:pPr>
              <w:keepLines/>
              <w:tabs>
                <w:tab w:val="decimal" w:pos="0"/>
              </w:tabs>
              <w:spacing w:line="0" w:lineRule="atLeast"/>
              <w:rPr>
                <w:rFonts w:ascii="Arial" w:eastAsia="等线" w:hAnsi="Arial" w:cs="Arial"/>
                <w:sz w:val="18"/>
                <w:szCs w:val="18"/>
                <w:lang w:eastAsia="en-GB"/>
              </w:rPr>
            </w:pPr>
          </w:p>
          <w:p w:rsidR="009F7CD3" w:rsidRDefault="00CC75D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ranges of SUPIs whose profile data is available in the UDM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SupiRange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It represents list of ranges of GPSIs whose profile data is available in the UDM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It represents list of ranges of external groups whose profile data is available in the UDM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rsidR="009F7CD3" w:rsidRDefault="00CC75D5">
            <w:pPr>
              <w:pStyle w:val="TAL"/>
            </w:pPr>
            <w:r>
              <w:rPr>
                <w:rFonts w:cs="Arial"/>
                <w:szCs w:val="18"/>
              </w:rPr>
              <w:t>If not provided, the UDM can serve any Routing Indicator.</w:t>
            </w:r>
          </w:p>
          <w:p w:rsidR="009F7CD3" w:rsidRDefault="00CC75D5">
            <w:pPr>
              <w:keepLines/>
              <w:tabs>
                <w:tab w:val="decimal" w:pos="0"/>
              </w:tabs>
              <w:spacing w:line="0" w:lineRule="atLeast"/>
              <w:rPr>
                <w:rFonts w:cs="Arial"/>
                <w:szCs w:val="18"/>
              </w:rPr>
            </w:pPr>
            <w:r>
              <w:rPr>
                <w:rFonts w:cs="Arial"/>
                <w:szCs w:val="18"/>
              </w:rPr>
              <w:t>Pattern: '</w:t>
            </w:r>
            <w:proofErr w:type="gramStart"/>
            <w:r>
              <w:rPr>
                <w:rFonts w:cs="Arial"/>
                <w:szCs w:val="18"/>
              </w:rPr>
              <w:t>^[</w:t>
            </w:r>
            <w:proofErr w:type="gramEnd"/>
            <w:r>
              <w:rPr>
                <w:rFonts w:cs="Arial"/>
                <w:szCs w:val="18"/>
              </w:rPr>
              <w:t>0-9]{1,4}$'</w:t>
            </w: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rsidR="009F7CD3" w:rsidRDefault="00CC75D5">
            <w:pPr>
              <w:pStyle w:val="TAL"/>
              <w:rPr>
                <w:rFonts w:cs="Arial"/>
                <w:szCs w:val="18"/>
              </w:rPr>
            </w:pPr>
            <w:r>
              <w:rPr>
                <w:rFonts w:cs="Arial"/>
                <w:szCs w:val="18"/>
              </w:rPr>
              <w:t>If not provided, it does not imply that the UDM supports all internal groups.</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InternalGroupIdRange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rsidR="009F7CD3" w:rsidRDefault="009F7CD3">
            <w:pPr>
              <w:pStyle w:val="TAL"/>
              <w:rPr>
                <w:rFonts w:cs="Arial"/>
                <w:szCs w:val="18"/>
              </w:rPr>
            </w:pPr>
          </w:p>
          <w:p w:rsidR="009F7CD3" w:rsidRDefault="00CC75D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String</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String</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rsidR="009F7CD3" w:rsidRDefault="009F7CD3">
            <w:pPr>
              <w:pStyle w:val="TAL"/>
              <w:rPr>
                <w:rFonts w:cs="Arial"/>
                <w:szCs w:val="18"/>
              </w:rPr>
            </w:pPr>
          </w:p>
          <w:p w:rsidR="009F7CD3" w:rsidRDefault="00CC75D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String</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 xml:space="preserve">UDM </w:t>
            </w:r>
            <w:r>
              <w:rPr>
                <w:rFonts w:cs="Arial"/>
                <w:szCs w:val="18"/>
                <w:lang w:eastAsia="zh-CN"/>
              </w:rPr>
              <w:t>.</w:t>
            </w:r>
            <w:proofErr w:type="gramEnd"/>
          </w:p>
          <w:p w:rsidR="009F7CD3" w:rsidRDefault="00CC75D5">
            <w:pPr>
              <w:keepLines/>
              <w:tabs>
                <w:tab w:val="decimal" w:pos="0"/>
              </w:tabs>
              <w:spacing w:line="0" w:lineRule="atLeast"/>
              <w:rPr>
                <w:rFonts w:ascii="Arial" w:hAnsi="Arial" w:cs="Arial"/>
                <w:sz w:val="18"/>
                <w:szCs w:val="18"/>
                <w:lang w:eastAsia="zh-CN"/>
              </w:rPr>
            </w:pPr>
            <w:r>
              <w:rPr>
                <w:rFonts w:ascii="Arial" w:hAnsi="Arial" w:cs="Arial" w:hint="eastAsia"/>
                <w:sz w:val="18"/>
                <w:szCs w:val="18"/>
                <w:lang w:eastAsia="zh-CN"/>
              </w:rPr>
              <w:t xml:space="preserve">A </w:t>
            </w:r>
            <w:r>
              <w:rPr>
                <w:rFonts w:ascii="Arial" w:hAnsi="Arial" w:cs="Arial"/>
                <w:sz w:val="18"/>
                <w:szCs w:val="18"/>
                <w:lang w:eastAsia="zh-CN"/>
              </w:rPr>
              <w:t xml:space="preserve">SUCI </w:t>
            </w:r>
            <w:r>
              <w:rPr>
                <w:rFonts w:ascii="Arial" w:hAnsi="Arial" w:cs="Arial" w:hint="eastAsia"/>
                <w:sz w:val="18"/>
                <w:szCs w:val="18"/>
                <w:lang w:eastAsia="zh-CN"/>
              </w:rPr>
              <w:t xml:space="preserve">that </w:t>
            </w:r>
            <w:r>
              <w:rPr>
                <w:rFonts w:ascii="Arial" w:hAnsi="Arial" w:cs="Arial"/>
                <w:sz w:val="18"/>
                <w:szCs w:val="18"/>
                <w:lang w:eastAsia="zh-CN"/>
              </w:rPr>
              <w:t>matches all attributes of at least one entry in this array</w:t>
            </w:r>
            <w:r>
              <w:rPr>
                <w:rFonts w:ascii="Arial" w:hAnsi="Arial" w:cs="Arial" w:hint="eastAsia"/>
                <w:sz w:val="18"/>
                <w:szCs w:val="18"/>
                <w:lang w:eastAsia="zh-CN"/>
              </w:rPr>
              <w:t xml:space="preserve"> shall be considered as a match of this information.</w:t>
            </w: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SuciInfo</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String</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Integer</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indicates the identity of the UDR group that is served by the UDR instance.</w:t>
            </w:r>
          </w:p>
          <w:p w:rsidR="009F7CD3" w:rsidRDefault="00CC75D5">
            <w:pPr>
              <w:pStyle w:val="TAL"/>
            </w:pPr>
            <w:r>
              <w:t>If not provided, the UDR instance does not pertain to any UDR group.</w:t>
            </w:r>
          </w:p>
          <w:p w:rsidR="009F7CD3" w:rsidRDefault="009F7CD3">
            <w:pPr>
              <w:keepLines/>
              <w:tabs>
                <w:tab w:val="decimal" w:pos="0"/>
              </w:tabs>
              <w:spacing w:line="0" w:lineRule="atLeast"/>
              <w:rPr>
                <w:rFonts w:ascii="Arial" w:hAnsi="Arial"/>
                <w:sz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represents list of ranges of SUPI's whose profile data is available in the UDR instance.</w:t>
            </w:r>
          </w:p>
          <w:p w:rsidR="009F7CD3" w:rsidRDefault="009F7CD3">
            <w:pPr>
              <w:pStyle w:val="TAL"/>
            </w:pP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SupiRange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represents list of ranges of GPSIs whose profile data is available in the UDR instance.</w:t>
            </w:r>
          </w:p>
          <w:p w:rsidR="009F7CD3" w:rsidRDefault="009F7CD3">
            <w:pPr>
              <w:pStyle w:val="TAL"/>
            </w:pP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represents list of ranges of external groups whose profile data is available in the UDR instance.</w:t>
            </w:r>
          </w:p>
          <w:p w:rsidR="009F7CD3" w:rsidRDefault="009F7CD3">
            <w:pPr>
              <w:pStyle w:val="TAL"/>
            </w:pP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rsidR="009F7CD3" w:rsidRDefault="009F7CD3">
            <w:pPr>
              <w:keepLines/>
              <w:tabs>
                <w:tab w:val="decimal" w:pos="0"/>
              </w:tabs>
              <w:spacing w:line="0" w:lineRule="atLeast"/>
              <w:rPr>
                <w:rFonts w:ascii="Arial" w:hAnsi="Arial"/>
                <w:sz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SharedDataIdRange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rsidR="009F7CD3" w:rsidRDefault="009F7CD3">
            <w:pPr>
              <w:pStyle w:val="TAL"/>
              <w:rPr>
                <w:rFonts w:cs="Arial"/>
                <w:szCs w:val="18"/>
              </w:rPr>
            </w:pPr>
          </w:p>
          <w:p w:rsidR="009F7CD3" w:rsidRDefault="00CC75D5">
            <w:pPr>
              <w:pStyle w:val="TAL"/>
              <w:rPr>
                <w:rFonts w:cs="Arial"/>
                <w:szCs w:val="18"/>
              </w:rPr>
            </w:pPr>
            <w:r>
              <w:rPr>
                <w:rFonts w:cs="Arial"/>
                <w:szCs w:val="18"/>
              </w:rPr>
              <w:t>EXAMPLE: sharedDataId range. "123456-sharedAmData{localID}" where "123456" is the HPLMN id (i.e. MCC followed by MNC) and "{localID}" can be any string.</w:t>
            </w:r>
          </w:p>
          <w:p w:rsidR="009F7CD3" w:rsidRDefault="00CC75D5">
            <w:pPr>
              <w:pStyle w:val="TAL"/>
              <w:rPr>
                <w:rFonts w:cs="Arial"/>
                <w:szCs w:val="18"/>
              </w:rPr>
            </w:pPr>
            <w:r>
              <w:rPr>
                <w:rFonts w:cs="Arial"/>
                <w:szCs w:val="18"/>
              </w:rPr>
              <w:t xml:space="preserve">JSON: </w:t>
            </w:r>
            <w:proofErr w:type="gramStart"/>
            <w:r>
              <w:rPr>
                <w:rFonts w:cs="Arial"/>
                <w:szCs w:val="18"/>
              </w:rPr>
              <w:t>{ "</w:t>
            </w:r>
            <w:proofErr w:type="gramEnd"/>
            <w:r>
              <w:rPr>
                <w:rFonts w:cs="Arial"/>
                <w:szCs w:val="18"/>
              </w:rPr>
              <w:t>pattern": "^123456-sharedAmData.+$" }</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rPr>
                <w:rFonts w:cs="Arial" w:hint="eastAsia"/>
                <w:szCs w:val="18"/>
              </w:rPr>
              <w:t>information</w:t>
            </w:r>
            <w:r>
              <w:rPr>
                <w:rFonts w:cs="Arial"/>
                <w:szCs w:val="18"/>
              </w:rPr>
              <w:t xml:space="preserve"> related to UDSF, as described in clause 6.1.6.2.63 of TS 29.510 [23]. </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UdsFInfo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identity of the UDSF group that is served by the UDSF instance.</w:t>
            </w:r>
          </w:p>
          <w:p w:rsidR="009F7CD3" w:rsidRDefault="00CC75D5">
            <w:pPr>
              <w:pStyle w:val="TAL"/>
              <w:rPr>
                <w:rFonts w:cs="Arial"/>
                <w:szCs w:val="18"/>
              </w:rPr>
            </w:pPr>
            <w:r>
              <w:rPr>
                <w:rFonts w:cs="Arial"/>
                <w:szCs w:val="18"/>
              </w:rPr>
              <w:t>If not provided, the UDSF instance does not pertain to any UDSF group.</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ranges of SUPIs whose profile data is available in the UDSF instance</w:t>
            </w:r>
          </w:p>
          <w:p w:rsidR="009F7CD3" w:rsidRDefault="00CC75D5">
            <w:pPr>
              <w:pStyle w:val="TAL"/>
              <w:rPr>
                <w:rFonts w:cs="Arial"/>
                <w:szCs w:val="18"/>
              </w:rPr>
            </w:pPr>
            <w:r>
              <w:rPr>
                <w:rFonts w:cs="Arial"/>
                <w:szCs w:val="18"/>
              </w:rPr>
              <w:t xml:space="preserve">If </w:t>
            </w:r>
            <w:r>
              <w:t>not provided, then the UDSF can serve any SUPI range.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SupiRange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rsidR="009F7CD3" w:rsidRDefault="00CC75D5">
            <w:pPr>
              <w:pStyle w:val="TAL"/>
              <w:rPr>
                <w:rFonts w:cs="Arial"/>
                <w:szCs w:val="18"/>
              </w:rPr>
            </w:pPr>
            <w:r>
              <w:rPr>
                <w:rFonts w:cs="Arial"/>
                <w:szCs w:val="18"/>
              </w:rPr>
              <w:t>Absence indicates that the UDSF's supported realms and storages are determined by the UDSF's consumer by other means such as local provisioning.</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IdentityRange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SeppInfo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rsidR="009F7CD3" w:rsidRDefault="009F7CD3">
            <w:pPr>
              <w:pStyle w:val="TAL"/>
              <w:rPr>
                <w:rFonts w:cs="Arial"/>
                <w:szCs w:val="18"/>
              </w:rPr>
            </w:pPr>
          </w:p>
          <w:p w:rsidR="009F7CD3" w:rsidRDefault="00CC75D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rsidR="009F7CD3" w:rsidRDefault="009F7CD3">
            <w:pPr>
              <w:pStyle w:val="TAL"/>
            </w:pPr>
          </w:p>
          <w:p w:rsidR="009F7CD3" w:rsidRDefault="00CC75D5">
            <w:pPr>
              <w:pStyle w:val="TAL"/>
              <w:rPr>
                <w:rFonts w:cs="Arial"/>
                <w:szCs w:val="18"/>
                <w:lang w:eastAsia="zh-CN"/>
              </w:rPr>
            </w:pPr>
            <w:r>
              <w:rPr>
                <w:rFonts w:cs="Arial"/>
                <w:szCs w:val="18"/>
                <w:lang w:eastAsia="zh-CN"/>
              </w:rPr>
              <w:t>The key of the map shall be "http" or "https".</w:t>
            </w:r>
          </w:p>
          <w:p w:rsidR="009F7CD3" w:rsidRDefault="00CC75D5">
            <w:pPr>
              <w:pStyle w:val="TAL"/>
              <w:rPr>
                <w:rFonts w:cs="Arial"/>
                <w:szCs w:val="18"/>
                <w:lang w:eastAsia="zh-CN"/>
              </w:rPr>
            </w:pPr>
            <w:r>
              <w:rPr>
                <w:rFonts w:cs="Arial"/>
                <w:szCs w:val="18"/>
                <w:lang w:eastAsia="zh-CN"/>
              </w:rPr>
              <w:t>The value shall indicate the port number for HTTP or HTTPS respectively.</w:t>
            </w:r>
          </w:p>
          <w:p w:rsidR="009F7CD3" w:rsidRDefault="00CC75D5">
            <w:pPr>
              <w:pStyle w:val="TAL"/>
              <w:rPr>
                <w:rFonts w:cs="Arial"/>
                <w:szCs w:val="18"/>
              </w:rPr>
            </w:pPr>
            <w:r>
              <w:rPr>
                <w:rFonts w:cs="Arial"/>
                <w:szCs w:val="18"/>
              </w:rPr>
              <w:t>Minimum: 0 Maximum: 65535</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a list of remote PLMNs reachable through the SEPP.</w:t>
            </w:r>
          </w:p>
          <w:p w:rsidR="009F7CD3" w:rsidRDefault="00CC75D5">
            <w:pPr>
              <w:pStyle w:val="TAL"/>
              <w:rPr>
                <w:rFonts w:cs="Arial"/>
                <w:szCs w:val="18"/>
              </w:rPr>
            </w:pPr>
            <w:r>
              <w:rPr>
                <w:rFonts w:cs="Arial"/>
                <w:szCs w:val="18"/>
              </w:rPr>
              <w:t>The absence of this attribute indicates that any PLMN is reachable through the SEPP.</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PlmnId</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attributes represents list of remote SNPNs reachable through the SEPP.</w:t>
            </w:r>
          </w:p>
          <w:p w:rsidR="009F7CD3" w:rsidRDefault="00CC75D5">
            <w:pPr>
              <w:pStyle w:val="TAL"/>
              <w:rPr>
                <w:rFonts w:cs="Arial"/>
                <w:szCs w:val="18"/>
              </w:rPr>
            </w:pPr>
            <w:r>
              <w:rPr>
                <w:rFonts w:cs="Arial"/>
                <w:szCs w:val="18"/>
              </w:rPr>
              <w:t>The absence of this attribute indicates that no SNPN is reachable through the SEPP.</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PlmnIdNid</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rsidR="009F7CD3" w:rsidRDefault="009F7CD3">
            <w:pPr>
              <w:pStyle w:val="TAL"/>
              <w:rPr>
                <w:rFonts w:cs="Arial"/>
                <w:szCs w:val="18"/>
              </w:rPr>
            </w:pPr>
          </w:p>
          <w:p w:rsidR="009F7CD3" w:rsidRDefault="00CC75D5">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ScpDomainInfo</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attributes represents SCP port number(s) for HTTP and/or HTTPS.</w:t>
            </w:r>
          </w:p>
          <w:p w:rsidR="009F7CD3" w:rsidRDefault="009F7CD3">
            <w:pPr>
              <w:pStyle w:val="TAL"/>
              <w:rPr>
                <w:rFonts w:cs="Arial"/>
                <w:szCs w:val="18"/>
              </w:rPr>
            </w:pPr>
          </w:p>
          <w:p w:rsidR="009F7CD3" w:rsidRDefault="00CC75D5">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Integer</w:t>
            </w:r>
          </w:p>
          <w:p w:rsidR="009F7CD3" w:rsidRDefault="00CC75D5">
            <w:pPr>
              <w:pStyle w:val="TAL"/>
              <w:rPr>
                <w:lang w:eastAsia="zh-CN"/>
              </w:rPr>
            </w:pPr>
            <w:r>
              <w:t xml:space="preserve">multiplicity: </w:t>
            </w:r>
            <w:proofErr w:type="gramStart"/>
            <w:r>
              <w:t>1..</w:t>
            </w:r>
            <w:proofErr w:type="gramEnd"/>
            <w:r>
              <w:t>*</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Pattern (regular expression according to the ECMA-262 dialect [72]) representing the address domain names reachable through the SCP.</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IE indicates the SCP can reach any address domain names in the SCP domain(s) it belongs to.</w:t>
            </w:r>
          </w:p>
          <w:p w:rsidR="009F7CD3" w:rsidRDefault="009F7CD3">
            <w:pPr>
              <w:pStyle w:val="TAL"/>
              <w:rPr>
                <w:rFonts w:cs="Arial"/>
                <w:szCs w:val="18"/>
              </w:rPr>
            </w:pPr>
          </w:p>
          <w:p w:rsidR="009F7CD3" w:rsidRDefault="00CC75D5">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t>type: String</w:t>
            </w:r>
          </w:p>
          <w:p w:rsidR="009F7CD3" w:rsidRDefault="00CC75D5">
            <w:pPr>
              <w:pStyle w:val="TAL"/>
              <w:rPr>
                <w:lang w:eastAsia="zh-CN"/>
              </w:rPr>
            </w:pPr>
            <w:r>
              <w:t xml:space="preserve">multiplicity: </w:t>
            </w:r>
            <w:proofErr w:type="gramStart"/>
            <w:r>
              <w:t>1..</w:t>
            </w:r>
            <w:proofErr w:type="gramEnd"/>
            <w:r>
              <w:t xml:space="preserve">* </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allowedValues: N/A</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This attributes represents l</w:t>
            </w:r>
            <w:r>
              <w:t>ist of IPv4 addresses reachable through the SCP.</w:t>
            </w:r>
          </w:p>
          <w:p w:rsidR="009F7CD3" w:rsidRDefault="009F7CD3">
            <w:pPr>
              <w:pStyle w:val="TAL"/>
            </w:pPr>
          </w:p>
          <w:p w:rsidR="009F7CD3" w:rsidRDefault="00CC75D5">
            <w:pPr>
              <w:pStyle w:val="TAL"/>
            </w:pPr>
            <w:r>
              <w:t>This IE may be present if IPv4 addresses are reachable via the SCP.</w:t>
            </w:r>
          </w:p>
          <w:p w:rsidR="009F7CD3" w:rsidRDefault="009F7CD3">
            <w:pPr>
              <w:pStyle w:val="TAL"/>
            </w:pPr>
          </w:p>
          <w:p w:rsidR="009F7CD3" w:rsidRDefault="00CC75D5">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Ipv4Addr</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List of IPv6 prefixes reachable through the SCP.</w:t>
            </w:r>
          </w:p>
          <w:p w:rsidR="009F7CD3" w:rsidRDefault="009F7CD3">
            <w:pPr>
              <w:pStyle w:val="TAL"/>
            </w:pPr>
          </w:p>
          <w:p w:rsidR="009F7CD3" w:rsidRDefault="00CC75D5">
            <w:pPr>
              <w:pStyle w:val="TAL"/>
            </w:pPr>
            <w:r>
              <w:t>This IE may be present if IPv6 addresses are reachable via the SCP.</w:t>
            </w:r>
          </w:p>
          <w:p w:rsidR="009F7CD3" w:rsidRDefault="009F7CD3">
            <w:pPr>
              <w:pStyle w:val="TAL"/>
            </w:pPr>
          </w:p>
          <w:p w:rsidR="009F7CD3" w:rsidRDefault="00CC75D5">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Ipv6Addr</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List of IPv4 addresses ranges reachable through the SCP.</w:t>
            </w:r>
          </w:p>
          <w:p w:rsidR="009F7CD3" w:rsidRDefault="009F7CD3">
            <w:pPr>
              <w:pStyle w:val="TAL"/>
            </w:pPr>
          </w:p>
          <w:p w:rsidR="009F7CD3" w:rsidRDefault="00CC75D5">
            <w:pPr>
              <w:pStyle w:val="TAL"/>
            </w:pPr>
            <w:r>
              <w:t>This IE may be present if IPv4 addresses are reachable via the SCP.</w:t>
            </w:r>
          </w:p>
          <w:p w:rsidR="009F7CD3" w:rsidRDefault="009F7CD3">
            <w:pPr>
              <w:pStyle w:val="TAL"/>
            </w:pPr>
          </w:p>
          <w:p w:rsidR="009F7CD3" w:rsidRDefault="00CC75D5">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Ipv4AddressRange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List of IPv6 prefixes ranges reachable through the SCP.</w:t>
            </w:r>
          </w:p>
          <w:p w:rsidR="009F7CD3" w:rsidRDefault="009F7CD3">
            <w:pPr>
              <w:pStyle w:val="TAL"/>
            </w:pPr>
          </w:p>
          <w:p w:rsidR="009F7CD3" w:rsidRDefault="00CC75D5">
            <w:pPr>
              <w:pStyle w:val="TAL"/>
            </w:pPr>
            <w:r>
              <w:t>This IE may be present if IPv6 addresses are reachable via the SCP.</w:t>
            </w:r>
          </w:p>
          <w:p w:rsidR="009F7CD3" w:rsidRDefault="009F7CD3">
            <w:pPr>
              <w:pStyle w:val="TAL"/>
            </w:pPr>
          </w:p>
          <w:p w:rsidR="009F7CD3" w:rsidRDefault="00CC75D5">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Ipv6PrefixRange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List of NF set ID of NFs served by the SCP.</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IE indicates the SCP can reach any NF set in the SCP domain(s) it belongs to.</w:t>
            </w:r>
          </w:p>
          <w:p w:rsidR="009F7CD3" w:rsidRDefault="009F7CD3">
            <w:pPr>
              <w:pStyle w:val="TAL"/>
              <w:rPr>
                <w:rFonts w:cs="Arial"/>
                <w:szCs w:val="18"/>
              </w:rPr>
            </w:pPr>
          </w:p>
          <w:p w:rsidR="009F7CD3" w:rsidRDefault="00CC75D5">
            <w:pPr>
              <w:pStyle w:val="TAL"/>
              <w:rPr>
                <w:rFonts w:cs="Arial"/>
                <w:szCs w:val="18"/>
              </w:rPr>
            </w:pPr>
            <w:r>
              <w:rPr>
                <w:rFonts w:cs="Arial"/>
                <w:szCs w:val="18"/>
              </w:rPr>
              <w:t>NF Set Identifier (see clause 28.12 of TS 23.003 [13]), formatted as the following string:</w:t>
            </w:r>
          </w:p>
          <w:p w:rsidR="009F7CD3" w:rsidRDefault="00CC75D5">
            <w:pPr>
              <w:pStyle w:val="TAL"/>
              <w:rPr>
                <w:rFonts w:cs="Arial"/>
                <w:szCs w:val="18"/>
              </w:rPr>
            </w:pPr>
            <w:r>
              <w:rPr>
                <w:rFonts w:cs="Arial"/>
                <w:szCs w:val="18"/>
              </w:rPr>
              <w:t>"set&lt;Set ID</w:t>
            </w:r>
            <w:proofErr w:type="gramStart"/>
            <w:r>
              <w:rPr>
                <w:rFonts w:cs="Arial"/>
                <w:szCs w:val="18"/>
              </w:rPr>
              <w:t>&gt;.&lt;nftype&gt;set.5gc.mnc&lt;MNC&gt;.mcc</w:t>
            </w:r>
            <w:proofErr w:type="gramEnd"/>
            <w:r>
              <w:rPr>
                <w:rFonts w:cs="Arial"/>
                <w:szCs w:val="18"/>
              </w:rPr>
              <w:t xml:space="preserve">&lt;MCC&gt;", or  "set&lt;SetID&gt;.&lt;NFType&gt;set.5gc.nid&lt;NID&gt;.mnc&lt;MNC&gt;.mcc&lt;MCC&gt;" with </w:t>
            </w:r>
          </w:p>
          <w:p w:rsidR="009F7CD3" w:rsidRDefault="00CC75D5">
            <w:pPr>
              <w:pStyle w:val="TAL"/>
              <w:rPr>
                <w:rFonts w:cs="Arial"/>
                <w:szCs w:val="18"/>
              </w:rPr>
            </w:pPr>
            <w:r>
              <w:rPr>
                <w:rFonts w:cs="Arial"/>
                <w:szCs w:val="18"/>
              </w:rPr>
              <w:t xml:space="preserve"> &lt;MCC&gt; encoded as defined in clause 5.4.2 ("Mcc" data type definition) </w:t>
            </w:r>
          </w:p>
          <w:p w:rsidR="009F7CD3" w:rsidRDefault="00CC75D5">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Pr>
                <w:rFonts w:cs="Arial"/>
                <w:szCs w:val="18"/>
              </w:rPr>
              <w:t>^[</w:t>
            </w:r>
            <w:proofErr w:type="gramEnd"/>
            <w:r>
              <w:rPr>
                <w:rFonts w:cs="Arial"/>
                <w:szCs w:val="18"/>
              </w:rPr>
              <w:t>0-9]{3}$'</w:t>
            </w:r>
          </w:p>
          <w:p w:rsidR="009F7CD3" w:rsidRDefault="00CC75D5">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List of remote PLMNs reachable through the SCP.</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IE indicates that no remote PLMN is reachable through the SCP.</w:t>
            </w:r>
          </w:p>
          <w:p w:rsidR="009F7CD3" w:rsidRDefault="009F7CD3">
            <w:pPr>
              <w:pStyle w:val="TAL"/>
              <w:rPr>
                <w:rFonts w:cs="Arial"/>
                <w:szCs w:val="18"/>
              </w:rPr>
            </w:pPr>
          </w:p>
          <w:p w:rsidR="009F7CD3" w:rsidRDefault="00CC75D5">
            <w:pPr>
              <w:pStyle w:val="TAL"/>
            </w:pPr>
            <w: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PlmnId</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the List of remote PLMNs reachable through the SCP.</w:t>
            </w:r>
          </w:p>
          <w:p w:rsidR="009F7CD3" w:rsidRDefault="009F7CD3">
            <w:pPr>
              <w:pStyle w:val="TAL"/>
            </w:pPr>
          </w:p>
          <w:p w:rsidR="009F7CD3" w:rsidRDefault="00CC75D5">
            <w:pPr>
              <w:pStyle w:val="TAL"/>
            </w:pPr>
            <w:r>
              <w:t>Absence of this IE indicates that no remote PLMN is reachable through the SCP.</w:t>
            </w:r>
          </w:p>
          <w:p w:rsidR="009F7CD3" w:rsidRDefault="009F7CD3">
            <w:pPr>
              <w:pStyle w:val="TAL"/>
            </w:pPr>
          </w:p>
          <w:p w:rsidR="009F7CD3" w:rsidRDefault="00CC75D5">
            <w:pPr>
              <w:pStyle w:val="TAL"/>
            </w:pPr>
            <w: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PlmnIdNid</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indicates the type(s) of IP addresses reachable via the SCP in the SCP domain(s) it belongs to.</w:t>
            </w:r>
          </w:p>
          <w:p w:rsidR="009F7CD3" w:rsidRDefault="009F7CD3">
            <w:pPr>
              <w:pStyle w:val="TAL"/>
            </w:pPr>
          </w:p>
          <w:p w:rsidR="009F7CD3" w:rsidRDefault="00CC75D5">
            <w:pPr>
              <w:pStyle w:val="TAL"/>
            </w:pPr>
            <w:r>
              <w:t>Absence of this IE indicates that the SCP can be used to reach both IPv4 addresses and IPv6 addresses in the SCP domain(s) it belongs to.</w:t>
            </w:r>
          </w:p>
          <w:p w:rsidR="009F7CD3" w:rsidRDefault="009F7CD3">
            <w:pPr>
              <w:pStyle w:val="TAL"/>
            </w:pPr>
          </w:p>
          <w:p w:rsidR="009F7CD3" w:rsidRDefault="00CC75D5">
            <w:pPr>
              <w:pStyle w:val="TAL"/>
            </w:pPr>
            <w:r>
              <w:t>AllowedValues:</w:t>
            </w:r>
          </w:p>
          <w:p w:rsidR="009F7CD3" w:rsidRDefault="00CC75D5">
            <w:pPr>
              <w:pStyle w:val="TAL"/>
            </w:pPr>
            <w:r>
              <w:t>"IPV4": Only IPv4 addresses are reachable.</w:t>
            </w:r>
          </w:p>
          <w:p w:rsidR="009F7CD3" w:rsidRDefault="00CC75D5">
            <w:pPr>
              <w:pStyle w:val="TAL"/>
            </w:pPr>
            <w:r>
              <w:t>"IPV6": Only IPv6 addresses are reachable.</w:t>
            </w:r>
          </w:p>
          <w:p w:rsidR="009F7CD3" w:rsidRDefault="00CC75D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Enumeration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List of SCP capabilities supported by the SCP.</w:t>
            </w:r>
          </w:p>
          <w:p w:rsidR="009F7CD3" w:rsidRDefault="00CC75D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rsidR="009F7CD3" w:rsidRDefault="009F7CD3">
            <w:pPr>
              <w:pStyle w:val="TAL"/>
            </w:pPr>
          </w:p>
          <w:p w:rsidR="009F7CD3" w:rsidRDefault="00CC75D5">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Enumeration</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rsidR="009F7CD3" w:rsidRDefault="009F7CD3">
            <w:pPr>
              <w:pStyle w:val="TAL"/>
            </w:pPr>
          </w:p>
          <w:p w:rsidR="009F7CD3" w:rsidRDefault="00CC75D5">
            <w:pPr>
              <w:pStyle w:val="TAL"/>
            </w:pPr>
            <w: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represents specific data for the </w:t>
            </w:r>
            <w:r>
              <w:rPr>
                <w:rFonts w:cs="Arial" w:hint="eastAsia"/>
                <w:szCs w:val="18"/>
              </w:rPr>
              <w:t>N</w:t>
            </w:r>
            <w:r>
              <w:rPr>
                <w:rFonts w:cs="Arial"/>
                <w:szCs w:val="18"/>
              </w:rPr>
              <w:t>WDAF.</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NwdafInfo</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hint="eastAsia"/>
                <w:szCs w:val="18"/>
              </w:rPr>
              <w:t>It</w:t>
            </w:r>
            <w:r>
              <w:rPr>
                <w:rFonts w:cs="Arial"/>
                <w:szCs w:val="18"/>
              </w:rPr>
              <w:t xml:space="preserve"> </w:t>
            </w:r>
            <w:r>
              <w:rPr>
                <w:rFonts w:cs="Arial" w:hint="eastAsia"/>
                <w:szCs w:val="18"/>
              </w:rPr>
              <w:t>re</w:t>
            </w:r>
            <w:r>
              <w:rPr>
                <w:rFonts w:cs="Arial"/>
                <w:szCs w:val="18"/>
              </w:rPr>
              <w:t>presents the EventId(s) supported by the Nnwdaf_AnalyticsInfo service, if none are provided the NWDAF can serve any eventId. (see clause TS 29.520)</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w:t>
            </w:r>
            <w:r>
              <w:rPr>
                <w:rFonts w:cs="Arial" w:hint="eastAsia"/>
                <w:szCs w:val="18"/>
              </w:rPr>
              <w:t xml:space="preserve"> indicate</w:t>
            </w:r>
            <w:r>
              <w:rPr>
                <w:rFonts w:cs="Arial"/>
                <w:szCs w:val="18"/>
              </w:rPr>
              <w:t>s</w:t>
            </w:r>
            <w:r>
              <w:rPr>
                <w:rFonts w:cs="Arial" w:hint="eastAsia"/>
                <w:szCs w:val="18"/>
              </w:rPr>
              <w:t xml:space="preserve"> the </w:t>
            </w:r>
            <w:r>
              <w:rPr>
                <w:rFonts w:cs="Arial"/>
                <w:szCs w:val="18"/>
              </w:rPr>
              <w:t>capability</w:t>
            </w:r>
            <w:r>
              <w:rPr>
                <w:rFonts w:cs="Arial" w:hint="eastAsia"/>
                <w:szCs w:val="18"/>
              </w:rPr>
              <w:t xml:space="preserve"> of the </w:t>
            </w:r>
            <w:r>
              <w:rPr>
                <w:rFonts w:cs="Arial"/>
                <w:szCs w:val="18"/>
              </w:rPr>
              <w:t>NWDAF</w:t>
            </w:r>
            <w:r>
              <w:rPr>
                <w:rFonts w:cs="Arial" w:hint="eastAsia"/>
                <w:szCs w:val="18"/>
              </w:rPr>
              <w:t>.</w:t>
            </w:r>
          </w:p>
          <w:p w:rsidR="009F7CD3" w:rsidRDefault="00CC75D5">
            <w:pPr>
              <w:pStyle w:val="TAL"/>
              <w:rPr>
                <w:rFonts w:cs="Arial"/>
                <w:szCs w:val="18"/>
              </w:rPr>
            </w:pPr>
            <w:r>
              <w:rPr>
                <w:rFonts w:cs="Arial" w:hint="eastAsia"/>
                <w:szCs w:val="18"/>
              </w:rPr>
              <w:t xml:space="preserve">If not present, the </w:t>
            </w:r>
            <w:r>
              <w:rPr>
                <w:rFonts w:cs="Arial"/>
                <w:szCs w:val="18"/>
              </w:rPr>
              <w:t>NWDAF</w:t>
            </w:r>
            <w:r>
              <w:rPr>
                <w:rFonts w:cs="Arial" w:hint="eastAsia"/>
                <w:szCs w:val="18"/>
              </w:rPr>
              <w:t xml:space="preserve"> shall be regarded with no capability.</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Nwdaf</w:t>
            </w:r>
            <w:r>
              <w:rPr>
                <w:rFonts w:ascii="Arial" w:hAnsi="Arial" w:cs="Arial" w:hint="eastAsia"/>
                <w:sz w:val="18"/>
                <w:szCs w:val="18"/>
              </w:rPr>
              <w:t>Capability</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represents the supported Analytics Delay related to the eventIds and nwdafEvents. </w:t>
            </w:r>
          </w:p>
          <w:p w:rsidR="009F7CD3" w:rsidRDefault="00CC75D5">
            <w:pPr>
              <w:pStyle w:val="TAL"/>
              <w:rPr>
                <w:rFonts w:cs="Arial"/>
                <w:szCs w:val="18"/>
              </w:rPr>
            </w:pPr>
            <w:r>
              <w:rPr>
                <w:rFonts w:cs="Arial"/>
                <w:szCs w:val="18"/>
              </w:rPr>
              <w:t xml:space="preserve">It is an unsigned integer identifying a period of time in units of </w:t>
            </w:r>
            <w:proofErr w:type="gramStart"/>
            <w:r>
              <w:rPr>
                <w:rFonts w:cs="Arial"/>
                <w:szCs w:val="18"/>
              </w:rPr>
              <w:t>seconds.(</w:t>
            </w:r>
            <w:proofErr w:type="gramEnd"/>
            <w:r>
              <w:rPr>
                <w:rFonts w:cs="Arial"/>
                <w:szCs w:val="18"/>
              </w:rPr>
              <w:t>see clause 5.2.2 TS 29.571 [61]).</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NFType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ML Analytics Filter information supported by the Nnwdaf_MLModelProvision service.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MlAnalyticsInfo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indicates whether the NWDAF supports analytics aggregation:</w:t>
            </w:r>
          </w:p>
          <w:p w:rsidR="009F7CD3" w:rsidRDefault="009F7CD3">
            <w:pPr>
              <w:pStyle w:val="TAL"/>
              <w:rPr>
                <w:rFonts w:cs="Arial"/>
                <w:szCs w:val="18"/>
              </w:rPr>
            </w:pPr>
          </w:p>
          <w:p w:rsidR="009F7CD3" w:rsidRDefault="00CC75D5">
            <w:pPr>
              <w:pStyle w:val="TAL"/>
              <w:rPr>
                <w:rFonts w:cs="Arial"/>
                <w:szCs w:val="18"/>
              </w:rPr>
            </w:pPr>
            <w:r>
              <w:rPr>
                <w:rFonts w:cs="Arial"/>
                <w:szCs w:val="18"/>
              </w:rPr>
              <w:t>- true: analytics aggregation capability is supported by the NWDAF</w:t>
            </w:r>
          </w:p>
          <w:p w:rsidR="009F7CD3" w:rsidRDefault="00CC75D5">
            <w:pPr>
              <w:pStyle w:val="TAL"/>
              <w:rPr>
                <w:rFonts w:cs="Arial"/>
                <w:szCs w:val="18"/>
              </w:rPr>
            </w:pPr>
            <w:r>
              <w:rPr>
                <w:rFonts w:cs="Arial"/>
                <w:szCs w:val="18"/>
              </w:rPr>
              <w:t>- false (default): analytics aggregation capability is not supported by the NWDAF.</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metadata provisioning:</w:t>
            </w:r>
          </w:p>
          <w:p w:rsidR="009F7CD3" w:rsidRDefault="009F7CD3">
            <w:pPr>
              <w:pStyle w:val="TAL"/>
              <w:rPr>
                <w:rFonts w:cs="Arial"/>
                <w:szCs w:val="18"/>
              </w:rPr>
            </w:pPr>
          </w:p>
          <w:p w:rsidR="009F7CD3" w:rsidRDefault="00CC75D5">
            <w:pPr>
              <w:pStyle w:val="TAL"/>
              <w:rPr>
                <w:rFonts w:cs="Arial"/>
                <w:szCs w:val="18"/>
              </w:rPr>
            </w:pPr>
            <w:r>
              <w:rPr>
                <w:rFonts w:cs="Arial"/>
                <w:szCs w:val="18"/>
              </w:rPr>
              <w:t>- true: analytics metadata provisioning capability is supported by the NWDAF</w:t>
            </w:r>
          </w:p>
          <w:p w:rsidR="009F7CD3" w:rsidRDefault="00CC75D5">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allowedValues: N/A</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rsidR="009F7CD3" w:rsidRDefault="009F7CD3">
            <w:pPr>
              <w:pStyle w:val="TAL"/>
              <w:rPr>
                <w:rFonts w:cs="Arial"/>
                <w:szCs w:val="18"/>
              </w:rPr>
            </w:pPr>
          </w:p>
          <w:p w:rsidR="009F7CD3" w:rsidRDefault="00CC75D5">
            <w:pPr>
              <w:pStyle w:val="TAL"/>
              <w:rPr>
                <w:rFonts w:cs="Arial"/>
                <w:szCs w:val="18"/>
              </w:rPr>
            </w:pPr>
            <w:r>
              <w:rPr>
                <w:rFonts w:cs="Arial"/>
                <w:szCs w:val="18"/>
              </w:rPr>
              <w:t xml:space="preserve">Analytics Id(s) supported by the Nnwdaf_MLModelProvision service, if none are provided the NWDAF can serve any </w:t>
            </w:r>
            <w:r>
              <w:rPr>
                <w:rFonts w:cs="Arial" w:hint="eastAsia"/>
                <w:szCs w:val="18"/>
              </w:rPr>
              <w:t>m</w:t>
            </w:r>
            <w:r>
              <w:rPr>
                <w:rFonts w:cs="Arial"/>
                <w:szCs w:val="18"/>
              </w:rPr>
              <w:t>lAnalyticsId.</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NwdafEvent</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True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area of Interest of the ML model, if none are provided the ML model for the analytics can apply to any TAIs.</w:t>
            </w:r>
          </w:p>
          <w:p w:rsidR="009F7CD3" w:rsidRDefault="009F7CD3">
            <w:pPr>
              <w:pStyle w:val="TAL"/>
              <w:rPr>
                <w:rFonts w:cs="Arial"/>
                <w:szCs w:val="18"/>
              </w:rPr>
            </w:pPr>
          </w:p>
          <w:p w:rsidR="009F7CD3" w:rsidRDefault="00CC75D5">
            <w:pPr>
              <w:pStyle w:val="TAL"/>
              <w:rPr>
                <w:rFonts w:cs="Arial"/>
                <w:szCs w:val="18"/>
              </w:rPr>
            </w:pPr>
            <w:r>
              <w:rPr>
                <w:rFonts w:cs="Arial"/>
                <w:szCs w:val="18"/>
              </w:rPr>
              <w:t>If present, it represents the list of TAIs, it may contain one or more non-3GPP access TAIs.</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r>
              <w:t>This attribute represents the i</w:t>
            </w:r>
            <w:r>
              <w:rPr>
                <w:rFonts w:cs="Arial"/>
                <w:szCs w:val="18"/>
              </w:rPr>
              <w:t>nformation of an NSACF NF Instance.</w:t>
            </w:r>
            <w:r>
              <w:t xml:space="preserve"> (see TS 29.510 [23]). </w:t>
            </w: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NsacfInfo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NsacfCapability</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lang w:eastAsia="zh-CN"/>
              </w:rPr>
              <w:t>This attribute i</w:t>
            </w:r>
            <w:r>
              <w:rPr>
                <w:rFonts w:cs="Arial" w:hint="eastAsia"/>
                <w:szCs w:val="18"/>
                <w:lang w:eastAsia="zh-CN"/>
              </w:rPr>
              <w:t xml:space="preserve">ndicates the </w:t>
            </w:r>
            <w:r>
              <w:rPr>
                <w:rFonts w:cs="Arial"/>
                <w:szCs w:val="18"/>
                <w:lang w:eastAsia="zh-CN"/>
              </w:rPr>
              <w:t>service capability of the NSACF to monitor and control the number of registered UEs per network slice for the network slice that is subject to NSAC</w:t>
            </w:r>
            <w:r>
              <w:rPr>
                <w:rFonts w:hint="eastAsia"/>
                <w:lang w:eastAsia="zh-CN"/>
              </w:rPr>
              <w:t>.</w:t>
            </w:r>
          </w:p>
          <w:p w:rsidR="009F7CD3" w:rsidRDefault="009F7CD3">
            <w:pPr>
              <w:pStyle w:val="TAL"/>
              <w:rPr>
                <w:lang w:eastAsia="zh-CN"/>
              </w:rPr>
            </w:pPr>
          </w:p>
          <w:p w:rsidR="009F7CD3" w:rsidRDefault="00CC75D5">
            <w:pPr>
              <w:pStyle w:val="TAL"/>
              <w:rPr>
                <w:rFonts w:cs="Arial"/>
                <w:szCs w:val="18"/>
                <w:lang w:eastAsia="zh-CN"/>
              </w:rPr>
            </w:pPr>
            <w:r>
              <w:rPr>
                <w:rFonts w:cs="Arial"/>
                <w:szCs w:val="18"/>
              </w:rPr>
              <w:t>AllowedValues:</w:t>
            </w:r>
          </w:p>
          <w:p w:rsidR="009F7CD3" w:rsidRDefault="00CC75D5">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lang w:eastAsia="zh-CN"/>
              </w:rPr>
              <w:t>This attribute i</w:t>
            </w:r>
            <w:r>
              <w:rPr>
                <w:rFonts w:cs="Arial" w:hint="eastAsia"/>
                <w:szCs w:val="18"/>
                <w:lang w:eastAsia="zh-CN"/>
              </w:rPr>
              <w:t xml:space="preserve">ndicates the </w:t>
            </w:r>
            <w:r>
              <w:rPr>
                <w:rFonts w:cs="Arial"/>
                <w:szCs w:val="18"/>
                <w:lang w:eastAsia="zh-CN"/>
              </w:rPr>
              <w:t>service capability of the NSACF to monitor and control the number of established PDU sessions per network slice for the network slice that is subject to NSAC</w:t>
            </w:r>
            <w:r>
              <w:rPr>
                <w:rFonts w:hint="eastAsia"/>
                <w:lang w:eastAsia="zh-CN"/>
              </w:rPr>
              <w:t>.</w:t>
            </w:r>
          </w:p>
          <w:p w:rsidR="009F7CD3" w:rsidRDefault="009F7CD3">
            <w:pPr>
              <w:pStyle w:val="TAL"/>
              <w:rPr>
                <w:lang w:eastAsia="zh-CN"/>
              </w:rPr>
            </w:pPr>
          </w:p>
          <w:p w:rsidR="009F7CD3" w:rsidRDefault="00CC75D5">
            <w:pPr>
              <w:pStyle w:val="TAL"/>
              <w:rPr>
                <w:rFonts w:cs="Arial"/>
                <w:szCs w:val="18"/>
                <w:lang w:eastAsia="zh-CN"/>
              </w:rPr>
            </w:pPr>
            <w:r>
              <w:rPr>
                <w:rFonts w:cs="Arial"/>
                <w:szCs w:val="18"/>
              </w:rPr>
              <w:t>AllowedValues:</w:t>
            </w:r>
          </w:p>
          <w:p w:rsidR="009F7CD3" w:rsidRDefault="00CC75D5">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the NEF ID. (see clause </w:t>
            </w:r>
            <w:r>
              <w:t xml:space="preserve">6.1.6.3.2 </w:t>
            </w:r>
            <w:r>
              <w:rPr>
                <w:rFonts w:cs="Arial"/>
                <w:szCs w:val="18"/>
              </w:rPr>
              <w:t>of TS 29.510 [23])</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internal application identifiers of the managed PFDs.</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application function identifiers of the managed PFDs.</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attribute indicates that the PFDs for any internal application identifier and for any application function identifier can be provided.</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PfdData</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the AF provided event exposure data. The NEF registers such information in the NRF on behalf of the AF.</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AfEventExposureData</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pattern (regular expression according to the ECMA-262 dialect [75]) representing the Domain names served by the NEF.</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information corresponding to the AFs.</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UnTrustAfInfo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associated AF id.</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S-NSSAIs and DNNs supported by the untrust AF.</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SnssaiInfoItem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When present, this attribute indicates whether the AF supports mapping between UE IP address (IPv4 address or IPv6 prefix) and UE ID (i.e. GPSI).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True, False</w:t>
            </w:r>
          </w:p>
          <w:p w:rsidR="009F7CD3" w:rsidRDefault="00CC75D5">
            <w:pPr>
              <w:pStyle w:val="TAL"/>
              <w:rPr>
                <w:rFonts w:cs="Arial"/>
                <w:szCs w:val="18"/>
              </w:rPr>
            </w:pPr>
            <w:r>
              <w:rPr>
                <w:rFonts w:cs="Arial"/>
                <w:szCs w:val="18"/>
              </w:rPr>
              <w:t>True: the AF supports mapping between UE IP address and UE ID;</w:t>
            </w:r>
          </w:p>
          <w:p w:rsidR="009F7CD3" w:rsidRDefault="00CC75D5">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supported S-NSSAI.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ExtSnssai</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parameters supported by the NF per DNN.</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DnnInfoItem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represents </w:t>
            </w:r>
            <w:r>
              <w:rPr>
                <w:rFonts w:cs="Arial"/>
                <w:szCs w:val="18"/>
              </w:rPr>
              <w:t>extensions to the Snssai.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t>SnssaiExtension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t>SdRange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rsidR="009F7CD3" w:rsidRDefault="009F7CD3">
            <w:pPr>
              <w:pStyle w:val="TAL"/>
            </w:pPr>
          </w:p>
          <w:p w:rsidR="009F7CD3" w:rsidRDefault="00CC75D5">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First value identifying the start of an SD range.</w:t>
            </w:r>
          </w:p>
          <w:p w:rsidR="009F7CD3" w:rsidRDefault="009F7CD3">
            <w:pPr>
              <w:pStyle w:val="TAL"/>
              <w:rPr>
                <w:rFonts w:cs="Arial"/>
                <w:szCs w:val="18"/>
              </w:rPr>
            </w:pPr>
          </w:p>
          <w:p w:rsidR="009F7CD3" w:rsidRDefault="00CC75D5">
            <w:pPr>
              <w:pStyle w:val="TAL"/>
              <w:rPr>
                <w:rFonts w:cs="Arial"/>
                <w:szCs w:val="18"/>
              </w:rPr>
            </w:pPr>
            <w:r>
              <w:rPr>
                <w:rFonts w:cs="Arial"/>
                <w:szCs w:val="18"/>
              </w:rPr>
              <w:t>This string shall be formatted as specified for the sd attribute of the Snssai data type in clause 5.4.4.2 of TS 29.571 [61]</w:t>
            </w:r>
            <w:r>
              <w:t>.</w:t>
            </w:r>
          </w:p>
          <w:p w:rsidR="009F7CD3" w:rsidRDefault="009F7CD3">
            <w:pPr>
              <w:pStyle w:val="TAL"/>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Last value identifying the end of an SD range.</w:t>
            </w:r>
          </w:p>
          <w:p w:rsidR="009F7CD3" w:rsidRDefault="009F7CD3">
            <w:pPr>
              <w:pStyle w:val="TAL"/>
              <w:rPr>
                <w:rFonts w:cs="Arial"/>
                <w:szCs w:val="18"/>
              </w:rPr>
            </w:pPr>
          </w:p>
          <w:p w:rsidR="009F7CD3" w:rsidRDefault="00CC75D5">
            <w:pPr>
              <w:pStyle w:val="TAL"/>
              <w:rPr>
                <w:rFonts w:cs="Arial"/>
                <w:szCs w:val="18"/>
              </w:rPr>
            </w:pPr>
            <w:r>
              <w:rPr>
                <w:rFonts w:cs="Arial"/>
                <w:szCs w:val="18"/>
              </w:rPr>
              <w:t>This string shall be formatted as specified for the sd attribute of the Snssai data type in clause 5.4.4.2 in TS 29.571 [61]</w:t>
            </w:r>
            <w:r>
              <w:t>.</w:t>
            </w:r>
          </w:p>
          <w:p w:rsidR="009F7CD3" w:rsidRDefault="009F7CD3">
            <w:pPr>
              <w:pStyle w:val="TAL"/>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When present, this attribute shall indicate whether the NEF supports UAS NF functionality:</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True, False</w:t>
            </w:r>
          </w:p>
          <w:p w:rsidR="009F7CD3" w:rsidRDefault="00CC75D5">
            <w:pPr>
              <w:pStyle w:val="TAL"/>
              <w:rPr>
                <w:rFonts w:cs="Arial"/>
                <w:szCs w:val="18"/>
              </w:rPr>
            </w:pPr>
            <w:r>
              <w:rPr>
                <w:rFonts w:cs="Arial"/>
                <w:szCs w:val="18"/>
              </w:rPr>
              <w:t>- True: UAS NF functionality is supported by the NEF.</w:t>
            </w:r>
          </w:p>
          <w:p w:rsidR="009F7CD3" w:rsidRDefault="00CC75D5">
            <w:pPr>
              <w:pStyle w:val="TAL"/>
              <w:rPr>
                <w:rFonts w:cs="Arial"/>
                <w:szCs w:val="18"/>
              </w:rPr>
            </w:pPr>
            <w:r>
              <w:rPr>
                <w:rFonts w:cs="Arial"/>
                <w:szCs w:val="18"/>
              </w:rPr>
              <w:t>- False (default): UAS NF functionality is not supported by the NEF.</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r>
              <w:t>It represents the i</w:t>
            </w:r>
            <w:r>
              <w:rPr>
                <w:rFonts w:cs="Arial"/>
                <w:szCs w:val="18"/>
              </w:rPr>
              <w:t>nformation of an AUSF NF Instance</w:t>
            </w:r>
            <w:r>
              <w:t xml:space="preserve"> (see TS 29.510 [23]). </w:t>
            </w: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AusfInfo</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ranges of SUPIs that can be served by the AUSF instance. (NOTE 1)</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SupiRange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Routing Indicator information that allows to route network signalling with SUCI (see TS 23.003 [13]) to the AUSF instance.</w:t>
            </w:r>
          </w:p>
          <w:p w:rsidR="009F7CD3" w:rsidRDefault="00CC75D5">
            <w:pPr>
              <w:pStyle w:val="TAL"/>
              <w:rPr>
                <w:rFonts w:cs="Arial"/>
                <w:szCs w:val="18"/>
              </w:rPr>
            </w:pPr>
            <w:r>
              <w:rPr>
                <w:rFonts w:cs="Arial"/>
                <w:szCs w:val="18"/>
              </w:rPr>
              <w:t>If not provided, the AUSF can serve any Routing Indicator.</w:t>
            </w: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rsidR="009F7CD3" w:rsidRDefault="00CC75D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SuciInfo</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This attribute represents specific data for a SMSF.</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SmsfInfo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indicates whether the SMSF can serve roaming UE:</w:t>
            </w:r>
          </w:p>
          <w:p w:rsidR="009F7CD3" w:rsidRDefault="009F7CD3">
            <w:pPr>
              <w:pStyle w:val="TAL"/>
              <w:rPr>
                <w:rFonts w:cs="Arial"/>
                <w:szCs w:val="18"/>
              </w:rPr>
            </w:pPr>
          </w:p>
          <w:p w:rsidR="009F7CD3" w:rsidRDefault="00CC75D5">
            <w:pPr>
              <w:pStyle w:val="TAL"/>
              <w:rPr>
                <w:rFonts w:cs="Arial"/>
                <w:szCs w:val="18"/>
              </w:rPr>
            </w:pPr>
            <w:r>
              <w:rPr>
                <w:rFonts w:cs="Arial"/>
                <w:szCs w:val="18"/>
              </w:rPr>
              <w:t>- TRUE: the SMSF can support roaming UEs.</w:t>
            </w:r>
          </w:p>
          <w:p w:rsidR="009F7CD3" w:rsidRDefault="00CC75D5">
            <w:pPr>
              <w:pStyle w:val="TAL"/>
              <w:rPr>
                <w:rFonts w:cs="Arial"/>
                <w:szCs w:val="18"/>
              </w:rPr>
            </w:pPr>
            <w:r>
              <w:rPr>
                <w:rFonts w:cs="Arial"/>
                <w:szCs w:val="18"/>
              </w:rPr>
              <w:t>- FALSE: the SMSF can not support roaming UEs.</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IE indicates whether the SMSF can serve roaming UEs is not specified.</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rsidR="009F7CD3" w:rsidRDefault="009F7CD3">
            <w:pPr>
              <w:pStyle w:val="TAL"/>
            </w:pPr>
          </w:p>
          <w:p w:rsidR="009F7CD3" w:rsidRDefault="00CC75D5">
            <w:pPr>
              <w:pStyle w:val="TAL"/>
            </w:pPr>
            <w:r>
              <w:t>If the roamingUeInd attribute is present with the value "true", absence of remotePlmnRangeList indicates that the SMSF can serve roaming UEs from any remote PLMN.</w:t>
            </w:r>
          </w:p>
          <w:p w:rsidR="009F7CD3" w:rsidRDefault="009F7CD3">
            <w:pPr>
              <w:pStyle w:val="TAL"/>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PlmnRange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rsidR="009F7CD3" w:rsidRDefault="00CC75D5">
            <w:pPr>
              <w:pStyle w:val="TAL"/>
              <w:rPr>
                <w:rFonts w:cs="Arial"/>
                <w:szCs w:val="18"/>
                <w:lang w:eastAsia="zh-CN"/>
              </w:rPr>
            </w:pPr>
            <w:r>
              <w:rPr>
                <w:rFonts w:cs="Arial"/>
                <w:szCs w:val="18"/>
                <w:lang w:eastAsia="zh-CN"/>
              </w:rPr>
              <w:t>The string shall be encoded as follows:</w:t>
            </w:r>
          </w:p>
          <w:p w:rsidR="009F7CD3" w:rsidRDefault="00CC75D5">
            <w:pPr>
              <w:pStyle w:val="TAL"/>
              <w:rPr>
                <w:rFonts w:cs="Arial"/>
                <w:szCs w:val="18"/>
                <w:lang w:eastAsia="zh-CN"/>
              </w:rPr>
            </w:pPr>
            <w:r>
              <w:rPr>
                <w:rFonts w:cs="Arial"/>
                <w:szCs w:val="18"/>
                <w:lang w:eastAsia="zh-CN"/>
              </w:rPr>
              <w:t>&lt;MCC&gt;&lt;MNC&gt;</w:t>
            </w:r>
          </w:p>
          <w:p w:rsidR="009F7CD3" w:rsidRDefault="009F7CD3">
            <w:pPr>
              <w:pStyle w:val="TAL"/>
              <w:rPr>
                <w:rFonts w:cs="Arial"/>
                <w:szCs w:val="18"/>
                <w:lang w:eastAsia="zh-CN"/>
              </w:rPr>
            </w:pPr>
          </w:p>
          <w:p w:rsidR="009F7CD3" w:rsidRDefault="00CC75D5">
            <w:pPr>
              <w:pStyle w:val="TAL"/>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0-9]{3}[0-9]{2,3}$'</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rsidR="009F7CD3" w:rsidRDefault="00CC75D5">
            <w:pPr>
              <w:pStyle w:val="TAL"/>
              <w:rPr>
                <w:rFonts w:cs="Arial"/>
                <w:szCs w:val="18"/>
                <w:lang w:eastAsia="zh-CN"/>
              </w:rPr>
            </w:pPr>
            <w:r>
              <w:rPr>
                <w:rFonts w:cs="Arial"/>
                <w:szCs w:val="18"/>
                <w:lang w:eastAsia="zh-CN"/>
              </w:rPr>
              <w:t>The string shall be encoded as follows:</w:t>
            </w:r>
          </w:p>
          <w:p w:rsidR="009F7CD3" w:rsidRDefault="00CC75D5">
            <w:pPr>
              <w:pStyle w:val="TAL"/>
              <w:rPr>
                <w:rFonts w:cs="Arial"/>
                <w:szCs w:val="18"/>
                <w:lang w:eastAsia="zh-CN"/>
              </w:rPr>
            </w:pPr>
            <w:r>
              <w:rPr>
                <w:rFonts w:cs="Arial"/>
                <w:szCs w:val="18"/>
                <w:lang w:eastAsia="zh-CN"/>
              </w:rPr>
              <w:t>&lt;MCC&gt;&lt;MNC&gt;</w:t>
            </w:r>
          </w:p>
          <w:p w:rsidR="009F7CD3" w:rsidRDefault="009F7CD3">
            <w:pPr>
              <w:pStyle w:val="TAL"/>
              <w:rPr>
                <w:rFonts w:cs="Arial"/>
                <w:szCs w:val="18"/>
                <w:lang w:eastAsia="zh-CN"/>
              </w:rPr>
            </w:pPr>
          </w:p>
          <w:p w:rsidR="009F7CD3" w:rsidRDefault="00CC75D5">
            <w:pPr>
              <w:pStyle w:val="TAL"/>
              <w:rPr>
                <w:rFonts w:cs="Arial"/>
                <w:szCs w:val="18"/>
                <w:lang w:eastAsia="zh-CN"/>
              </w:rPr>
            </w:pPr>
            <w:r>
              <w:rPr>
                <w:rFonts w:cs="Arial"/>
                <w:szCs w:val="18"/>
                <w:lang w:eastAsia="zh-CN"/>
              </w:rPr>
              <w:t>Pattern: '</w:t>
            </w:r>
            <w:proofErr w:type="gramStart"/>
            <w:r>
              <w:rPr>
                <w:rFonts w:cs="Arial"/>
                <w:szCs w:val="18"/>
                <w:lang w:eastAsia="zh-CN"/>
              </w:rPr>
              <w:t>^[</w:t>
            </w:r>
            <w:proofErr w:type="gramEnd"/>
            <w:r>
              <w:rPr>
                <w:rFonts w:cs="Arial"/>
                <w:szCs w:val="18"/>
                <w:lang w:eastAsia="zh-CN"/>
              </w:rPr>
              <w:t>0-9]{3}[0-9]{2,3}$'</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rsidR="009F7CD3" w:rsidRDefault="009F7CD3">
            <w:pPr>
              <w:pStyle w:val="TAL"/>
              <w:rPr>
                <w:rFonts w:cs="Arial"/>
                <w:szCs w:val="18"/>
                <w:lang w:eastAsia="zh-CN"/>
              </w:rPr>
            </w:pPr>
          </w:p>
          <w:p w:rsidR="009F7CD3" w:rsidRDefault="00CC75D5">
            <w:pPr>
              <w:pStyle w:val="TAL"/>
              <w:rPr>
                <w:rFonts w:cs="Arial"/>
                <w:szCs w:val="18"/>
                <w:lang w:eastAsia="zh-CN"/>
              </w:rPr>
            </w:pPr>
            <w:r>
              <w:t>To be noted, either the start and end attributes, or the pattern attribute, shall be present.</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This attribute</w:t>
            </w:r>
            <w:r>
              <w:rPr>
                <w:rFonts w:cs="Arial"/>
                <w:szCs w:val="18"/>
                <w:lang w:eastAsia="zh-CN"/>
              </w:rPr>
              <w:t xml:space="preserve"> represents the information of an UDR NF Instance (see TS 29.510 [23]). </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UdrInfo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This attribute</w:t>
            </w:r>
            <w:r>
              <w:rPr>
                <w:rFonts w:cs="Arial"/>
                <w:szCs w:val="18"/>
                <w:lang w:eastAsia="zh-CN"/>
              </w:rPr>
              <w:t xml:space="preserve"> represents the information of an UDM NF Instance (see TS 29.510 [23]). </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UdmInfo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LMF NF Instance</w:t>
            </w:r>
          </w:p>
          <w:p w:rsidR="009F7CD3" w:rsidRDefault="009F7CD3">
            <w:pPr>
              <w:pStyle w:val="TAL"/>
              <w:rPr>
                <w:rFonts w:cs="Arial"/>
                <w:szCs w:val="18"/>
              </w:rPr>
            </w:pPr>
          </w:p>
          <w:p w:rsidR="009F7CD3" w:rsidRDefault="00CC75D5">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LmfInfo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rsidR="009F7CD3" w:rsidRDefault="009F7CD3">
            <w:pPr>
              <w:pStyle w:val="TAL"/>
              <w:rPr>
                <w:rFonts w:cs="Arial"/>
                <w:szCs w:val="18"/>
              </w:rPr>
            </w:pPr>
          </w:p>
          <w:p w:rsidR="009F7CD3" w:rsidRDefault="00CC75D5">
            <w:pPr>
              <w:pStyle w:val="TAL"/>
              <w:rPr>
                <w:rFonts w:cs="Arial"/>
                <w:szCs w:val="18"/>
              </w:rPr>
            </w:pPr>
            <w:r>
              <w:rPr>
                <w:rFonts w:cs="Arial"/>
                <w:szCs w:val="18"/>
              </w:rPr>
              <w:t xml:space="preserve">Absence of this attribute means the LMF is not dedicated to serve specific client types. </w:t>
            </w:r>
          </w:p>
          <w:p w:rsidR="009F7CD3" w:rsidRDefault="009F7CD3">
            <w:pPr>
              <w:pStyle w:val="TAL"/>
              <w:rPr>
                <w:rFonts w:cs="Arial"/>
                <w:szCs w:val="18"/>
              </w:rPr>
            </w:pPr>
          </w:p>
          <w:p w:rsidR="009F7CD3" w:rsidRDefault="00CC75D5">
            <w:pPr>
              <w:pStyle w:val="TAL"/>
            </w:pPr>
            <w:r>
              <w:rPr>
                <w:rFonts w:cs="Arial"/>
                <w:szCs w:val="18"/>
              </w:rPr>
              <w:t xml:space="preserve">AllowedValues:  </w:t>
            </w:r>
            <w:r>
              <w:t>see clause 6.1.6.3.3 of TS 29.572 [86]</w:t>
            </w:r>
          </w:p>
          <w:p w:rsidR="009F7CD3" w:rsidRDefault="00CC75D5">
            <w:pPr>
              <w:pStyle w:val="TAL"/>
            </w:pPr>
            <w:r>
              <w:t>"EMERGENCY_SERVICES": External client for emergency services</w:t>
            </w:r>
          </w:p>
          <w:p w:rsidR="009F7CD3" w:rsidRDefault="00CC75D5">
            <w:pPr>
              <w:pStyle w:val="TAL"/>
            </w:pPr>
            <w:r>
              <w:t>"VALUE_ADDED_SERVICES": External client for value added services</w:t>
            </w:r>
          </w:p>
          <w:p w:rsidR="009F7CD3" w:rsidRDefault="00CC75D5">
            <w:pPr>
              <w:pStyle w:val="TAL"/>
            </w:pPr>
            <w:r>
              <w:t>"PLMN_OPERATOR_SERVICES": External client for PLMN operator services</w:t>
            </w:r>
          </w:p>
          <w:p w:rsidR="009F7CD3" w:rsidRDefault="00CC75D5">
            <w:pPr>
              <w:pStyle w:val="TAL"/>
            </w:pPr>
            <w:r>
              <w:t>"LAWFUL_INTERCEPT_SERVICES": External client for Lawful Intercept services</w:t>
            </w:r>
          </w:p>
          <w:p w:rsidR="009F7CD3" w:rsidRDefault="00CC75D5">
            <w:pPr>
              <w:pStyle w:val="TAL"/>
            </w:pPr>
            <w:r>
              <w:t>"PLMN_OPERATOR_BROADCAST_SERVICES": External client for PLMN Operator Broadcast services</w:t>
            </w:r>
          </w:p>
          <w:p w:rsidR="009F7CD3" w:rsidRDefault="00CC75D5">
            <w:pPr>
              <w:pStyle w:val="TAL"/>
            </w:pPr>
            <w:r>
              <w:t>"PLMN_OPERATOR_OM": External client for PLMN Operator O&amp;M</w:t>
            </w:r>
          </w:p>
          <w:p w:rsidR="009F7CD3" w:rsidRDefault="00CC75D5">
            <w:pPr>
              <w:pStyle w:val="TAL"/>
            </w:pPr>
            <w:r>
              <w:t>"PLMN_OPERATOR_ANONYMOUS_STATISTICS": External client for PLMN Operator anonymous statistics</w:t>
            </w:r>
          </w:p>
          <w:p w:rsidR="009F7CD3" w:rsidRDefault="00CC75D5">
            <w:pPr>
              <w:pStyle w:val="TAL"/>
            </w:pPr>
            <w:r>
              <w:t>"PLMN_OPERATOR_TARGET_MS_SERVICE_SUPPORT": External client for PLMN Operator target MS service support</w:t>
            </w:r>
          </w:p>
          <w:p w:rsidR="009F7CD3" w:rsidRDefault="009F7CD3">
            <w:pPr>
              <w:pStyle w:val="92"/>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the LMF identification. See clause 6.1.6.3.6 TS 29.572 [8]</w:t>
            </w:r>
          </w:p>
          <w:p w:rsidR="009F7CD3" w:rsidRDefault="009F7CD3">
            <w:pPr>
              <w:pStyle w:val="TAL"/>
            </w:pPr>
          </w:p>
          <w:p w:rsidR="009F7CD3" w:rsidRDefault="009F7CD3">
            <w:pPr>
              <w:pStyle w:val="TAL"/>
            </w:pPr>
          </w:p>
          <w:p w:rsidR="009F7CD3" w:rsidRDefault="009F7CD3">
            <w:pPr>
              <w:pStyle w:val="TAL"/>
            </w:pPr>
          </w:p>
          <w:p w:rsidR="009F7CD3" w:rsidRDefault="009F7CD3">
            <w:pPr>
              <w:pStyle w:val="TAL"/>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the access type (3GPP_ACCESS and/or NON_3GPP_ACCESS) supported by the SMF.</w:t>
            </w:r>
          </w:p>
          <w:p w:rsidR="009F7CD3" w:rsidRDefault="00CC75D5">
            <w:pPr>
              <w:pStyle w:val="TAL"/>
            </w:pPr>
            <w:r>
              <w:t xml:space="preserve">If not included, it </w:t>
            </w:r>
            <w:r>
              <w:rPr>
                <w:rFonts w:hint="eastAsia"/>
              </w:rPr>
              <w:t>shal</w:t>
            </w:r>
            <w:r>
              <w:t>l be assumed the both access types are supported.</w:t>
            </w:r>
          </w:p>
          <w:p w:rsidR="009F7CD3" w:rsidRDefault="009F7CD3">
            <w:pPr>
              <w:pStyle w:val="TAL"/>
            </w:pPr>
          </w:p>
          <w:p w:rsidR="009F7CD3" w:rsidRDefault="00CC75D5">
            <w:pPr>
              <w:pStyle w:val="92"/>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the AN node type (i.e. gNB or NG-eNB) supported by the LMF.</w:t>
            </w:r>
          </w:p>
          <w:p w:rsidR="009F7CD3" w:rsidRDefault="009F7CD3">
            <w:pPr>
              <w:pStyle w:val="TAL"/>
            </w:pPr>
          </w:p>
          <w:p w:rsidR="009F7CD3" w:rsidRDefault="00CC75D5">
            <w:pPr>
              <w:pStyle w:val="82"/>
              <w:rPr>
                <w:rFonts w:ascii="Arial" w:hAnsi="Arial"/>
                <w:b w:val="0"/>
                <w:sz w:val="18"/>
              </w:rPr>
            </w:pPr>
            <w:r>
              <w:rPr>
                <w:rFonts w:ascii="Arial" w:hAnsi="Arial"/>
                <w:b w:val="0"/>
                <w:sz w:val="18"/>
              </w:rPr>
              <w:t xml:space="preserve">If not included, it </w:t>
            </w:r>
            <w:r>
              <w:rPr>
                <w:rFonts w:ascii="Arial" w:hAnsi="Arial" w:hint="eastAsia"/>
                <w:b w:val="0"/>
                <w:sz w:val="18"/>
              </w:rPr>
              <w:t>shal</w:t>
            </w:r>
            <w:r>
              <w:rPr>
                <w:rFonts w:ascii="Arial" w:hAnsi="Arial"/>
                <w:b w:val="0"/>
                <w:sz w:val="18"/>
              </w:rPr>
              <w:t>l be assumed that all AN node types are supported.</w:t>
            </w:r>
          </w:p>
          <w:p w:rsidR="009F7CD3" w:rsidRDefault="00CC75D5">
            <w:pPr>
              <w:pStyle w:val="92"/>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the RAT type (e.g. 5G NR, eLTE or any of the RAT Types specified for NR satellite access) supported by the LMF.</w:t>
            </w:r>
          </w:p>
          <w:p w:rsidR="009F7CD3" w:rsidRDefault="009F7CD3">
            <w:pPr>
              <w:pStyle w:val="TAL"/>
            </w:pPr>
          </w:p>
          <w:p w:rsidR="009F7CD3" w:rsidRDefault="00CC75D5">
            <w:pPr>
              <w:pStyle w:val="TAL"/>
            </w:pPr>
            <w:r>
              <w:t xml:space="preserve">If not included, it </w:t>
            </w:r>
            <w:r>
              <w:rPr>
                <w:rFonts w:hint="eastAsia"/>
              </w:rPr>
              <w:t>shal</w:t>
            </w:r>
            <w:r>
              <w:t xml:space="preserve">l be assumed that all RAT types are supported </w:t>
            </w:r>
          </w:p>
          <w:p w:rsidR="009F7CD3" w:rsidRDefault="009F7CD3">
            <w:pPr>
              <w:pStyle w:val="TAL"/>
            </w:pPr>
          </w:p>
          <w:p w:rsidR="009F7CD3" w:rsidRDefault="00CC75D5">
            <w:pPr>
              <w:pStyle w:val="92"/>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TAI list that the LMF can serve. It may contain one or more non-3GPP access TAIs.</w:t>
            </w:r>
          </w:p>
          <w:p w:rsidR="009F7CD3" w:rsidRDefault="00CC75D5">
            <w:pPr>
              <w:pStyle w:val="TAL"/>
            </w:pPr>
            <w:r>
              <w:t>The absence of both this attribute and the taiRangeList attribute indicates that the LMF can be selected for any TAI in the serving network.</w:t>
            </w:r>
          </w:p>
          <w:p w:rsidR="009F7CD3" w:rsidRDefault="009F7CD3">
            <w:pPr>
              <w:pStyle w:val="TAL"/>
            </w:pPr>
          </w:p>
          <w:p w:rsidR="009F7CD3" w:rsidRDefault="00CC75D5">
            <w:pPr>
              <w:pStyle w:val="92"/>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rsidR="009F7CD3" w:rsidRDefault="009F7CD3">
            <w:pPr>
              <w:pStyle w:val="TAL"/>
            </w:pPr>
          </w:p>
          <w:p w:rsidR="009F7CD3" w:rsidRDefault="009F7CD3">
            <w:pPr>
              <w:pStyle w:val="TAL"/>
            </w:pPr>
          </w:p>
          <w:p w:rsidR="009F7CD3" w:rsidRDefault="00CC75D5">
            <w:pPr>
              <w:pStyle w:val="92"/>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TAIRange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allowedValues: N/A</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 xml:space="preserve">This attribute contains </w:t>
            </w:r>
            <w:r>
              <w:t>the GAD shapes supported by the LMF.</w:t>
            </w:r>
          </w:p>
          <w:p w:rsidR="009F7CD3" w:rsidRDefault="009F7CD3">
            <w:pPr>
              <w:pStyle w:val="TAL"/>
            </w:pPr>
          </w:p>
          <w:p w:rsidR="009F7CD3" w:rsidRDefault="00CC75D5">
            <w:pPr>
              <w:pStyle w:val="TAL"/>
            </w:pPr>
            <w:r>
              <w:t>If not included, it doesn't indicate that the LMF doesn't support any GAD shapes.</w:t>
            </w:r>
          </w:p>
          <w:p w:rsidR="009F7CD3" w:rsidRDefault="009F7CD3">
            <w:pPr>
              <w:pStyle w:val="TAL"/>
            </w:pPr>
          </w:p>
          <w:p w:rsidR="009F7CD3" w:rsidRDefault="00CC75D5">
            <w:pPr>
              <w:pStyle w:val="TAL"/>
            </w:pPr>
            <w:r>
              <w:t>The allowedValues are: see clause 6.1.6.3.4 of TS 29.572 [86]</w:t>
            </w:r>
          </w:p>
          <w:p w:rsidR="009F7CD3" w:rsidRDefault="00CC75D5">
            <w:pPr>
              <w:pStyle w:val="TAL"/>
            </w:pPr>
            <w:r>
              <w:t>"POINT"</w:t>
            </w:r>
            <w:r>
              <w:tab/>
              <w:t>indicates Ellipsoid Point</w:t>
            </w:r>
          </w:p>
          <w:p w:rsidR="009F7CD3" w:rsidRDefault="00CC75D5">
            <w:pPr>
              <w:pStyle w:val="TAL"/>
            </w:pPr>
            <w:r>
              <w:t>"POINT_UNCERTAINTY_CIRCLE"</w:t>
            </w:r>
            <w:r>
              <w:tab/>
              <w:t>indicates Ellipsoid point with uncertainty circle</w:t>
            </w:r>
          </w:p>
          <w:p w:rsidR="009F7CD3" w:rsidRDefault="00CC75D5">
            <w:pPr>
              <w:pStyle w:val="TAL"/>
            </w:pPr>
            <w:r>
              <w:t xml:space="preserve">"POINT_UNCERTAINTY_ELLIPSE" </w:t>
            </w:r>
            <w:proofErr w:type="gramStart"/>
            <w:r>
              <w:t>indicates  Ellipsoid</w:t>
            </w:r>
            <w:proofErr w:type="gramEnd"/>
            <w:r>
              <w:t xml:space="preserve"> point with uncertainty ellipse</w:t>
            </w:r>
          </w:p>
          <w:p w:rsidR="009F7CD3" w:rsidRDefault="00CC75D5">
            <w:pPr>
              <w:pStyle w:val="TAL"/>
            </w:pPr>
            <w:r>
              <w:t>"POLYGON" indicates Polygon</w:t>
            </w:r>
          </w:p>
          <w:p w:rsidR="009F7CD3" w:rsidRDefault="00CC75D5">
            <w:pPr>
              <w:pStyle w:val="TAL"/>
              <w:rPr>
                <w:rFonts w:cs="Arial"/>
                <w:szCs w:val="18"/>
              </w:rPr>
            </w:pPr>
            <w:r>
              <w:t>"POIN</w:t>
            </w:r>
            <w:r>
              <w:rPr>
                <w:rFonts w:cs="Arial"/>
                <w:szCs w:val="18"/>
              </w:rPr>
              <w:t>T_ALTITUDE" indicates Ellipsoid point with altitude</w:t>
            </w:r>
          </w:p>
          <w:p w:rsidR="009F7CD3" w:rsidRDefault="00CC75D5">
            <w:pPr>
              <w:pStyle w:val="TAL"/>
              <w:rPr>
                <w:rFonts w:cs="Arial"/>
                <w:szCs w:val="18"/>
              </w:rPr>
            </w:pPr>
            <w:r>
              <w:rPr>
                <w:rFonts w:cs="Arial"/>
                <w:szCs w:val="18"/>
              </w:rPr>
              <w:t xml:space="preserve">"POINT_ALTITUDE_UNCERTAINTY" </w:t>
            </w:r>
            <w:proofErr w:type="gramStart"/>
            <w:r>
              <w:rPr>
                <w:rFonts w:cs="Arial"/>
                <w:szCs w:val="18"/>
              </w:rPr>
              <w:t>indicates  Ellipsoid</w:t>
            </w:r>
            <w:proofErr w:type="gramEnd"/>
            <w:r>
              <w:rPr>
                <w:rFonts w:cs="Arial"/>
                <w:szCs w:val="18"/>
              </w:rPr>
              <w:t xml:space="preserve"> point with altitude and uncertainty ellipsoid</w:t>
            </w:r>
          </w:p>
          <w:p w:rsidR="009F7CD3" w:rsidRDefault="00CC75D5">
            <w:pPr>
              <w:pStyle w:val="TAL"/>
              <w:rPr>
                <w:rFonts w:cs="Arial"/>
                <w:szCs w:val="18"/>
              </w:rPr>
            </w:pPr>
            <w:r>
              <w:rPr>
                <w:rFonts w:cs="Arial"/>
                <w:szCs w:val="18"/>
              </w:rPr>
              <w:t>"ELLIPSOID_ARC" indicates Ellipsoid Arc</w:t>
            </w:r>
          </w:p>
          <w:p w:rsidR="009F7CD3" w:rsidRDefault="00CC75D5">
            <w:pPr>
              <w:pStyle w:val="TAL"/>
              <w:rPr>
                <w:rFonts w:cs="Arial"/>
                <w:szCs w:val="18"/>
              </w:rPr>
            </w:pPr>
            <w:r>
              <w:rPr>
                <w:rFonts w:cs="Arial"/>
                <w:szCs w:val="18"/>
              </w:rPr>
              <w:t>"LOCAL_2D_POINT_UNCERTAINTY_ELLIPSE" indicates Local 2D point with uncertainty ellipse</w:t>
            </w:r>
          </w:p>
          <w:p w:rsidR="009F7CD3" w:rsidRDefault="00CC75D5">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S-NSSAIs and DNNs supported by the trusted AF.</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SnssaiInfoItem</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Courier New" w:hAnsi="Courier New" w:cs="Courier New"/>
                <w:lang w:eastAsia="zh-CN"/>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list of </w:t>
            </w:r>
            <w:r>
              <w:t>AF Event</w:t>
            </w:r>
            <w:r>
              <w:rPr>
                <w:rFonts w:cs="Arial"/>
                <w:szCs w:val="18"/>
              </w:rPr>
              <w:t>(s) supported by the trusted AF.</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rsidR="009F7CD3" w:rsidRDefault="00CC75D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Enumeration</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Courier New" w:hAnsi="Courier New" w:cs="Courier New"/>
                <w:lang w:eastAsia="zh-CN"/>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Courier New" w:hAnsi="Courier New" w:cs="Courier New"/>
                <w:lang w:eastAsia="zh-CN"/>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Internal Group Identifiers supported by the trusted AF.</w:t>
            </w:r>
          </w:p>
          <w:p w:rsidR="009F7CD3" w:rsidRDefault="00CC75D5">
            <w:pPr>
              <w:pStyle w:val="TAL"/>
              <w:rPr>
                <w:rFonts w:cs="Arial"/>
                <w:szCs w:val="18"/>
              </w:rPr>
            </w:pPr>
            <w:r>
              <w:rPr>
                <w:rFonts w:cs="Arial"/>
                <w:szCs w:val="18"/>
              </w:rPr>
              <w:t>If not provided, it does not imply that the AF supports all internal groups.</w:t>
            </w:r>
          </w:p>
          <w:p w:rsidR="009F7CD3" w:rsidRDefault="00CC75D5">
            <w:pPr>
              <w:pStyle w:val="TAL"/>
              <w:rPr>
                <w:rFonts w:cs="Arial"/>
                <w:szCs w:val="18"/>
              </w:rPr>
            </w:pPr>
            <w:r>
              <w:rPr>
                <w:rFonts w:cs="Arial"/>
                <w:szCs w:val="18"/>
              </w:rPr>
              <w:t>String pattern: '^[A-Fa-f0-</w:t>
            </w:r>
            <w:proofErr w:type="gramStart"/>
            <w:r>
              <w:rPr>
                <w:rFonts w:cs="Arial"/>
                <w:szCs w:val="18"/>
              </w:rPr>
              <w:t>9]{</w:t>
            </w:r>
            <w:proofErr w:type="gramEnd"/>
            <w:r>
              <w:rPr>
                <w:rFonts w:cs="Arial"/>
                <w:szCs w:val="18"/>
              </w:rPr>
              <w:t>8}-[0-9]{3}-[0-9]{2,3}-([A-Fa-f0-9][A-Fa-f0-9]){1,10}$'.</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Courier New" w:hAnsi="Courier New" w:cs="Courier New"/>
                <w:lang w:eastAsia="zh-CN"/>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92"/>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rsidR="009F7CD3" w:rsidRDefault="009F7CD3">
            <w:pPr>
              <w:pStyle w:val="TAL"/>
            </w:pPr>
          </w:p>
          <w:p w:rsidR="009F7CD3" w:rsidRDefault="00CC75D5">
            <w:pPr>
              <w:pStyle w:val="TAL"/>
              <w:rPr>
                <w:rFonts w:cs="Arial"/>
                <w:szCs w:val="18"/>
              </w:rPr>
            </w:pPr>
            <w:r>
              <w:rPr>
                <w:rFonts w:cs="Arial"/>
                <w:szCs w:val="18"/>
              </w:rPr>
              <w:t>TRUE: the trusted AF</w:t>
            </w:r>
            <w:r>
              <w:t xml:space="preserve"> supports mapping between UE IP address and UE ID</w:t>
            </w:r>
            <w:r>
              <w:rPr>
                <w:rFonts w:cs="Arial"/>
                <w:szCs w:val="18"/>
              </w:rPr>
              <w:t>;</w:t>
            </w:r>
          </w:p>
          <w:p w:rsidR="009F7CD3" w:rsidRDefault="00CC75D5">
            <w:pPr>
              <w:pStyle w:val="TAL"/>
            </w:pPr>
            <w:r>
              <w:rPr>
                <w:rFonts w:cs="Arial"/>
                <w:szCs w:val="18"/>
              </w:rPr>
              <w:t>FALSE (default): the trusted AF</w:t>
            </w:r>
            <w:r>
              <w:t xml:space="preserve"> does not support mapping between UE IP address and UE ID.</w:t>
            </w:r>
          </w:p>
          <w:p w:rsidR="009F7CD3" w:rsidRDefault="009F7CD3">
            <w:pPr>
              <w:pStyle w:val="TAL"/>
            </w:pPr>
          </w:p>
          <w:p w:rsidR="009F7CD3" w:rsidRDefault="00CC75D5">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Boolean</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FALSE</w:t>
            </w:r>
          </w:p>
          <w:p w:rsidR="009F7CD3" w:rsidRDefault="00CC75D5">
            <w:pPr>
              <w:keepLines/>
              <w:spacing w:after="0"/>
              <w:rPr>
                <w:rFonts w:ascii="Courier New" w:hAnsi="Courier New" w:cs="Courier New"/>
                <w:lang w:eastAsia="zh-CN"/>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rPr>
              <w:t>This attribute represents a l</w:t>
            </w:r>
            <w:r>
              <w:rPr>
                <w:rFonts w:cs="Arial" w:hint="eastAsia"/>
                <w:szCs w:val="18"/>
                <w:lang w:eastAsia="zh-CN"/>
              </w:rPr>
              <w:t xml:space="preserve">ist </w:t>
            </w:r>
            <w:r>
              <w:rPr>
                <w:rFonts w:cs="Arial"/>
                <w:szCs w:val="18"/>
              </w:rPr>
              <w:t>of parameters supported by the EASDF per S-NSSAI</w:t>
            </w:r>
            <w:r>
              <w:rPr>
                <w:rFonts w:hint="eastAsia"/>
                <w:lang w:eastAsia="zh-CN"/>
              </w:rPr>
              <w:t>.</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SnssaiEasdfInfoItem</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rPr>
              <w:t>This attribute represents N6 IP addresses of the EASDF</w:t>
            </w:r>
            <w:r>
              <w:rPr>
                <w:rFonts w:hint="eastAsia"/>
                <w:lang w:eastAsia="zh-CN"/>
              </w:rPr>
              <w:t>.</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IpAddr</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rFonts w:cs="Arial"/>
                <w:szCs w:val="18"/>
              </w:rPr>
              <w:t>This attribute represents N6 IP addresses of PSA UPFs</w:t>
            </w:r>
            <w:r>
              <w:rPr>
                <w:rFonts w:hint="eastAsia"/>
                <w:lang w:eastAsia="zh-CN"/>
              </w:rPr>
              <w:t>.</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IpAddr</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SnssaiEasdfInfoItem</w:t>
            </w:r>
            <w:r>
              <w:rPr>
                <w:rFonts w:ascii="Courier New" w:hAnsi="Courier New" w:cs="Courier New" w:hint="eastAsia"/>
                <w:lang w:eastAsia="zh-CN"/>
              </w:rPr>
              <w:t>.</w:t>
            </w: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S-NSSAI.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t>SnssaiExtension</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SnssaiEasdfInfoItem</w:t>
            </w:r>
            <w:r>
              <w:rPr>
                <w:rFonts w:ascii="Courier New" w:hAnsi="Courier New" w:cs="Courier New" w:hint="eastAsia"/>
                <w:lang w:eastAsia="zh-CN"/>
              </w:rPr>
              <w:t>.</w:t>
            </w:r>
            <w:r>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parameters supported by the EASDF per DNN.</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DnnEasdfInfoItem</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supported DNN or Wildcard DNN if the EASDF supports all DNNs for the related S-NSSAI.</w:t>
            </w:r>
          </w:p>
          <w:p w:rsidR="009F7CD3" w:rsidRDefault="00CC75D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 List of ranges of SUPIs that can be served by the </w:t>
            </w:r>
            <w:r>
              <w:rPr>
                <w:rFonts w:cs="Arial" w:hint="eastAsia"/>
                <w:szCs w:val="18"/>
                <w:lang w:eastAsia="zh-CN"/>
              </w:rPr>
              <w:t>NSSAA</w:t>
            </w:r>
            <w:r>
              <w:rPr>
                <w:rFonts w:cs="Arial"/>
                <w:szCs w:val="18"/>
              </w:rPr>
              <w:t>F instance.</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SupiRange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 List of ranges of Internal Group Identifiers that can be served by the </w:t>
            </w:r>
            <w:r>
              <w:rPr>
                <w:rFonts w:cs="Arial" w:hint="eastAsia"/>
                <w:szCs w:val="18"/>
                <w:lang w:eastAsia="zh-CN"/>
              </w:rPr>
              <w:t>NSSAA</w:t>
            </w:r>
            <w:r>
              <w:rPr>
                <w:rFonts w:cs="Arial"/>
                <w:szCs w:val="18"/>
              </w:rPr>
              <w:t xml:space="preserve">F instance. If not provided, it does not imply that the </w:t>
            </w:r>
            <w:r>
              <w:rPr>
                <w:rFonts w:cs="Arial" w:hint="eastAsia"/>
                <w:szCs w:val="18"/>
                <w:lang w:eastAsia="zh-CN"/>
              </w:rPr>
              <w:t>NSSAAF</w:t>
            </w:r>
            <w:r>
              <w:rPr>
                <w:rFonts w:cs="Arial"/>
                <w:szCs w:val="18"/>
              </w:rPr>
              <w:t xml:space="preserve"> supports all internal groups.</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InternalGroupIdRange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Pr>
                <w:rFonts w:cs="Arial" w:hint="eastAsia"/>
                <w:szCs w:val="18"/>
              </w:rPr>
              <w:t>drInfo belongs to.</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hint="eastAsia"/>
                <w:szCs w:val="18"/>
              </w:rPr>
              <w:t>This attribute contains all the udmInfo attributes locally configured in the NRF or the NRF received during NF registration. The key of the map is the nfInstanceId of which the udmInfo belongs to.</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w:t>
            </w:r>
            <w:r>
              <w:rPr>
                <w:rFonts w:ascii="Courier New" w:hAnsi="Courier New" w:cs="Courier New"/>
                <w:lang w:eastAsia="zh-CN"/>
              </w:rPr>
              <w:t>Nwdaf</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nwdaf</w:t>
            </w:r>
            <w:r>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cs="Arial" w:hint="eastAsia"/>
                <w:szCs w:val="18"/>
                <w:lang w:eastAsia="zh-CN"/>
              </w:rPr>
              <w:t>Info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servedU</w:t>
            </w:r>
            <w:r>
              <w:rPr>
                <w:rFonts w:ascii="Courier New" w:hAnsi="Courier New" w:cs="Courier New"/>
                <w:lang w:eastAsia="zh-CN"/>
              </w:rPr>
              <w:t>dsf</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udsf</w:t>
            </w:r>
            <w:r>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This attribute contains all the nssaafInfo attributes locally configured in the NRF or the NRF received during NF registration. The key of the map is the nfInstanceId of which the nssaafInfo belongs to.</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AttributeValuePair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isOredred: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rPr>
                <w:rFonts w:ascii="Arial" w:hAnsi="Arial"/>
                <w:sz w:val="18"/>
              </w:rPr>
            </w:pPr>
            <w:r>
              <w:rPr>
                <w:rFonts w:ascii="Arial" w:hAnsi="Arial"/>
                <w:sz w:val="18"/>
              </w:rPr>
              <w:t xml:space="preserve">It represents the information of an AUSF NF Instance (see TS 29.510 [23]). </w:t>
            </w: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ChfInfo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the </w:t>
            </w:r>
            <w:r>
              <w:t>list of ranges of SUPIs that can be served by the CHF instance.</w:t>
            </w:r>
          </w:p>
          <w:p w:rsidR="009F7CD3" w:rsidRDefault="009F7CD3">
            <w:pPr>
              <w:pStyle w:val="TAL"/>
              <w:rPr>
                <w:rFonts w:cs="Arial"/>
                <w:szCs w:val="18"/>
              </w:rPr>
            </w:pP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SupiRange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 xml:space="preserve">the list </w:t>
            </w:r>
            <w:r>
              <w:rPr>
                <w:rFonts w:cs="Arial" w:hint="eastAsia"/>
                <w:szCs w:val="18"/>
              </w:rPr>
              <w:t>of ranges of GPSI that can be served by the CHF i</w:t>
            </w:r>
            <w:r>
              <w:rPr>
                <w:rFonts w:cs="Arial"/>
                <w:szCs w:val="18"/>
              </w:rPr>
              <w:t>nstance.</w:t>
            </w:r>
          </w:p>
          <w:p w:rsidR="009F7CD3" w:rsidRDefault="009F7CD3">
            <w:pPr>
              <w:pStyle w:val="TAL"/>
              <w:rPr>
                <w:rFonts w:cs="Arial"/>
                <w:szCs w:val="18"/>
              </w:rPr>
            </w:pP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IdentityRange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rsidR="009F7CD3" w:rsidRDefault="009F7CD3">
            <w:pPr>
              <w:pStyle w:val="TAL"/>
              <w:rPr>
                <w:rFonts w:cs="Arial"/>
                <w:szCs w:val="18"/>
              </w:rPr>
            </w:pPr>
          </w:p>
          <w:p w:rsidR="009F7CD3" w:rsidRDefault="00CC75D5">
            <w:pPr>
              <w:pStyle w:val="TAL"/>
            </w:pPr>
            <w:r>
              <w:t>allowedValues: N/A</w:t>
            </w:r>
          </w:p>
          <w:p w:rsidR="009F7CD3" w:rsidRDefault="009F7CD3">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PlmnRange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identity of the CHF group that is served by the CHF instance.</w:t>
            </w:r>
          </w:p>
          <w:p w:rsidR="009F7CD3" w:rsidRDefault="00CC75D5">
            <w:pPr>
              <w:pStyle w:val="TAL"/>
              <w:rPr>
                <w:rFonts w:cs="Arial"/>
                <w:szCs w:val="18"/>
              </w:rPr>
            </w:pPr>
            <w:r>
              <w:rPr>
                <w:rFonts w:cs="Arial"/>
                <w:szCs w:val="18"/>
              </w:rPr>
              <w:t>If not provided, the CHF instance does not pertain to any CHF group.</w:t>
            </w:r>
          </w:p>
          <w:p w:rsidR="009F7CD3" w:rsidRDefault="009F7CD3">
            <w:pPr>
              <w:pStyle w:val="TAL"/>
              <w:rPr>
                <w:rFonts w:cs="Arial"/>
                <w:szCs w:val="18"/>
              </w:rPr>
            </w:pP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NF Instance Id of the primary CHF instance.</w:t>
            </w:r>
          </w:p>
          <w:p w:rsidR="009F7CD3" w:rsidRDefault="009F7CD3">
            <w:pPr>
              <w:pStyle w:val="TAL"/>
              <w:rPr>
                <w:rFonts w:cs="Arial"/>
                <w:szCs w:val="18"/>
              </w:rPr>
            </w:pPr>
          </w:p>
          <w:p w:rsidR="009F7CD3" w:rsidRDefault="00CC75D5">
            <w:pPr>
              <w:pStyle w:val="TAL"/>
              <w:rPr>
                <w:rFonts w:cs="Arial"/>
                <w:szCs w:val="18"/>
              </w:rPr>
            </w:pPr>
            <w:r>
              <w:rPr>
                <w:rFonts w:cs="Arial"/>
                <w:szCs w:val="18"/>
              </w:rPr>
              <w:t>This attribute shall be absent if the secondaryChfInstance is present.</w:t>
            </w:r>
          </w:p>
          <w:p w:rsidR="009F7CD3" w:rsidRDefault="009F7CD3">
            <w:pPr>
              <w:pStyle w:val="TAL"/>
              <w:rPr>
                <w:rFonts w:cs="Arial"/>
                <w:szCs w:val="18"/>
              </w:rPr>
            </w:pP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NF Instance Id of the secondary CHF instance.</w:t>
            </w:r>
          </w:p>
          <w:p w:rsidR="009F7CD3" w:rsidRDefault="009F7CD3">
            <w:pPr>
              <w:pStyle w:val="TAL"/>
              <w:rPr>
                <w:rFonts w:cs="Arial"/>
                <w:szCs w:val="18"/>
              </w:rPr>
            </w:pPr>
          </w:p>
          <w:p w:rsidR="009F7CD3" w:rsidRDefault="00CC75D5">
            <w:pPr>
              <w:pStyle w:val="TAL"/>
              <w:rPr>
                <w:rFonts w:cs="Arial"/>
                <w:szCs w:val="18"/>
              </w:rPr>
            </w:pPr>
            <w:r>
              <w:rPr>
                <w:rFonts w:cs="Arial"/>
                <w:szCs w:val="18"/>
              </w:rPr>
              <w:t>This attribute shall be absent if the primaryChfInstance is present.</w:t>
            </w:r>
          </w:p>
          <w:p w:rsidR="009F7CD3" w:rsidRDefault="009F7CD3">
            <w:pPr>
              <w:pStyle w:val="TAL"/>
              <w:rPr>
                <w:rFonts w:cs="Arial"/>
                <w:szCs w:val="18"/>
              </w:rPr>
            </w:pPr>
          </w:p>
          <w:p w:rsidR="009F7CD3" w:rsidRDefault="00CC75D5">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MFAF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MfafInfo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NFType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TaiRange</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DCCF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DccfInfo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NFType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rsidR="009F7CD3" w:rsidRDefault="009F7CD3">
            <w:pPr>
              <w:pStyle w:val="TAL"/>
              <w:rPr>
                <w:rFonts w:cs="Arial"/>
                <w:szCs w:val="18"/>
              </w:rPr>
            </w:pPr>
          </w:p>
          <w:p w:rsidR="009F7CD3" w:rsidRDefault="00CC75D5">
            <w:pPr>
              <w:pStyle w:val="TAL"/>
            </w:pPr>
            <w: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TAI</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TAIRange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information of an AMF NF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AmfInfo</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information of an SMF NF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SmfInfo</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information of an UPF NF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UpfInfo</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information of a PCF NF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PcfInfo</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represents information of an NEF NF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NefInfo</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Lines/>
              <w:spacing w:after="0"/>
              <w:rPr>
                <w:rFonts w:ascii="Arial" w:hAnsi="Arial"/>
                <w:sz w:val="18"/>
              </w:rPr>
            </w:pPr>
            <w:r>
              <w:rPr>
                <w:rFonts w:ascii="Arial" w:hAnsi="Arial"/>
                <w:sz w:val="18"/>
              </w:rPr>
              <w:t>isOrdered: N/A</w:t>
            </w:r>
          </w:p>
          <w:p w:rsidR="009F7CD3" w:rsidRDefault="00CC75D5">
            <w:pPr>
              <w:keepLines/>
              <w:spacing w:after="0"/>
              <w:rPr>
                <w:rFonts w:ascii="Arial" w:hAnsi="Arial"/>
                <w:sz w:val="18"/>
              </w:rPr>
            </w:pPr>
            <w:r>
              <w:rPr>
                <w:rFonts w:ascii="Arial" w:hAnsi="Arial"/>
                <w:sz w:val="18"/>
              </w:rPr>
              <w:t>isUnique: N/A</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Udr</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Udr</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Udm</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Udm</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Ausf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Ausf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This attribute contains all the amfInfo attributes locally configured in the NRF or the NRF received during NF registration. The key of the map is the nfInstanceId of which the amfInfo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Amf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This attribute contains all the smfInfo attributes locally configured in the NRF or the NRF received during NF registration. The key of the map is the nfInstanceId of which the smfInfo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S</w:t>
            </w:r>
            <w:r>
              <w:rPr>
                <w:rFonts w:hint="eastAsia"/>
              </w:rPr>
              <w:t xml:space="preserve">mfInfo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This attribute contains all the upfInfo attributes locally configured in the NRF or the NRF received during NF registration. The key of the map is the nfInstanceId of which the upfInfo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w:t>
            </w:r>
            <w:r>
              <w:rPr>
                <w:rFonts w:hint="eastAsia"/>
              </w:rPr>
              <w:t xml:space="preserve"> </w:t>
            </w:r>
            <w:r>
              <w:t>Upf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This attribute contains all the pcfInfo attributes locally configured in the NRF or the NRF received during NF registration. The key of the map is the nfInstanceId of which the pcfInfo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w:t>
            </w:r>
            <w:r>
              <w:rPr>
                <w:rFonts w:hint="eastAsia"/>
              </w:rPr>
              <w:t xml:space="preserve"> </w:t>
            </w:r>
            <w:r>
              <w:t>Pcf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 xml:space="preserve">This attribute contains all the </w:t>
            </w:r>
            <w:r>
              <w:rPr>
                <w:rFonts w:cs="Arial"/>
                <w:szCs w:val="18"/>
                <w:lang w:eastAsia="zh-CN"/>
              </w:rPr>
              <w:t>b</w:t>
            </w:r>
            <w:r>
              <w:rPr>
                <w:rFonts w:cs="Arial" w:hint="eastAsia"/>
                <w:szCs w:val="18"/>
                <w:lang w:eastAsia="zh-CN"/>
              </w:rPr>
              <w:t>sfInfo attributes locally configured in the NRF or the NRF received during NF registration. The key of the map is the nfInstanceId of which the bsfInfo belongs to.</w:t>
            </w:r>
          </w:p>
          <w:p w:rsidR="009F7CD3" w:rsidRDefault="009F7CD3">
            <w:pPr>
              <w:pStyle w:val="TAL"/>
              <w:rPr>
                <w:rFonts w:cs="Arial"/>
                <w:szCs w:val="18"/>
                <w:lang w:eastAsia="zh-CN"/>
              </w:rPr>
            </w:pPr>
          </w:p>
          <w:p w:rsidR="009F7CD3" w:rsidRDefault="009F7CD3">
            <w:pPr>
              <w:pStyle w:val="TAL"/>
              <w:rPr>
                <w:rFonts w:cs="Arial"/>
                <w:szCs w:val="18"/>
                <w:lang w:eastAsia="zh-CN"/>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rFonts w:cs="Arial" w:hint="eastAsia"/>
                <w:szCs w:val="18"/>
                <w:lang w:eastAsia="zh-CN"/>
              </w:rPr>
              <w:t xml:space="preserve">This attribute contains </w:t>
            </w:r>
            <w:r>
              <w:t>list of</w:t>
            </w:r>
            <w:r>
              <w:rPr>
                <w:lang w:eastAsia="zh-CN"/>
              </w:rPr>
              <w:t xml:space="preserve"> Bsf</w:t>
            </w:r>
            <w:r>
              <w:rPr>
                <w:rFonts w:hint="eastAsia"/>
                <w:lang w:eastAsia="zh-CN"/>
              </w:rPr>
              <w:t>Info</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rsidR="009F7CD3" w:rsidRDefault="009F7CD3">
            <w:pPr>
              <w:pStyle w:val="TAL"/>
              <w:rPr>
                <w:rFonts w:cs="Arial"/>
                <w:szCs w:val="18"/>
                <w:lang w:eastAsia="zh-CN"/>
              </w:rPr>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all the </w:t>
            </w:r>
            <w:r>
              <w:t>ch</w:t>
            </w:r>
            <w:r>
              <w:rPr>
                <w:rFonts w:hint="eastAsia"/>
              </w:rPr>
              <w:t>fInfo attributes locally configured in the NRF or the NRF received during NF registration. The key of the map is the nfInstanceId of which the chfInfo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Chf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all the nefInfo attributes locally configured in the NRF or the NRF received during NF registration. The key of the map is the nfInstanceId of which the nefInfo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Nwdaf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all the </w:t>
            </w:r>
            <w:r>
              <w:t>nwdaf</w:t>
            </w:r>
            <w:r>
              <w:rPr>
                <w:rFonts w:hint="eastAsia"/>
              </w:rPr>
              <w:t xml:space="preserve">Info attributes locally configured in the NRF or the NRF received during NF registration. The key of the map is the nfInstanceId </w:t>
            </w:r>
            <w:r>
              <w:t>to</w:t>
            </w:r>
            <w:r>
              <w:rPr>
                <w:rFonts w:hint="eastAsia"/>
              </w:rPr>
              <w:t xml:space="preserve"> which the </w:t>
            </w:r>
            <w:r>
              <w:t>map entry</w:t>
            </w:r>
            <w:r>
              <w:rPr>
                <w:rFonts w:hint="eastAsia"/>
              </w:rPr>
              <w:t xml:space="preserve"> 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lang w:eastAsia="zh-CN"/>
              </w:rPr>
              <w:t>served</w:t>
            </w:r>
            <w:r>
              <w:rPr>
                <w:rFonts w:ascii="Courier New" w:hAnsi="Courier New" w:cs="Courier New"/>
                <w:lang w:eastAsia="zh-CN"/>
              </w:rPr>
              <w:t>Gmlc</w:t>
            </w:r>
            <w:r>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This attribute contains all the gmlcInfo attributes locally configured in the NRF or the NRF received during NF registration. The key of the map is the nfInstanceId of which the nefInfo belongs to.</w:t>
            </w:r>
          </w:p>
          <w:p w:rsidR="009F7CD3" w:rsidRDefault="009F7CD3">
            <w:pPr>
              <w:pStyle w:val="TAL"/>
            </w:pPr>
          </w:p>
          <w:p w:rsidR="009F7CD3" w:rsidRDefault="00CC75D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sz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lang w:eastAsia="zh-CN"/>
              </w:rPr>
              <w:t>served</w:t>
            </w:r>
            <w:r>
              <w:rPr>
                <w:rFonts w:ascii="Courier New" w:hAnsi="Courier New" w:cs="Courier New"/>
                <w:lang w:eastAsia="zh-CN"/>
              </w:rPr>
              <w:t>Udsf</w:t>
            </w:r>
            <w:r>
              <w:rPr>
                <w:rFonts w:ascii="Courier New" w:hAnsi="Courier New" w:cs="Courier New" w:hint="eastAsia"/>
                <w:lang w:eastAsia="zh-CN"/>
              </w:rPr>
              <w:t>Info</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Udsf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Scp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hint="eastAsia"/>
              </w:rPr>
              <w:t xml:space="preserve">This attribute contains </w:t>
            </w:r>
            <w:r>
              <w:t>list of Sepp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sz w:val="18"/>
              </w:rPr>
            </w:pPr>
            <w:r>
              <w:rPr>
                <w:rFonts w:ascii="Arial" w:hAnsi="Arial"/>
                <w:sz w:val="18"/>
              </w:rPr>
              <w:t>type: AttributeValuePair</w:t>
            </w:r>
          </w:p>
          <w:p w:rsidR="009F7CD3" w:rsidRDefault="00CC75D5">
            <w:pPr>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rsidR="009F7CD3" w:rsidRDefault="00CC75D5">
            <w:pPr>
              <w:keepLines/>
              <w:spacing w:after="0"/>
              <w:rPr>
                <w:rFonts w:ascii="Arial" w:hAnsi="Arial"/>
                <w:sz w:val="18"/>
              </w:rPr>
            </w:pPr>
            <w:r>
              <w:rPr>
                <w:rFonts w:ascii="Arial" w:hAnsi="Arial"/>
                <w:sz w:val="18"/>
              </w:rPr>
              <w:t>isOredred: False</w:t>
            </w:r>
          </w:p>
          <w:p w:rsidR="009F7CD3" w:rsidRDefault="00CC75D5">
            <w:pPr>
              <w:keepLines/>
              <w:spacing w:after="0"/>
              <w:rPr>
                <w:rFonts w:ascii="Arial" w:hAnsi="Arial"/>
                <w:sz w:val="18"/>
              </w:rPr>
            </w:pPr>
            <w:r>
              <w:rPr>
                <w:rFonts w:ascii="Arial" w:hAnsi="Arial"/>
                <w:sz w:val="18"/>
              </w:rPr>
              <w:t>isUnique: True</w:t>
            </w:r>
          </w:p>
          <w:p w:rsidR="009F7CD3" w:rsidRDefault="00CC75D5">
            <w:pPr>
              <w:keepLines/>
              <w:spacing w:after="0"/>
              <w:rPr>
                <w:rFonts w:ascii="Arial" w:hAnsi="Arial"/>
                <w:sz w:val="18"/>
              </w:rPr>
            </w:pPr>
            <w:r>
              <w:rPr>
                <w:rFonts w:ascii="Arial" w:hAnsi="Arial"/>
                <w:sz w:val="18"/>
              </w:rP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Routing Indicators supported by the AAnf instance. If not provided, the AAnf can serve any Routing Indicator.</w:t>
            </w: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AANF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AanfInfo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TSCTSF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TsctsfInfo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S-NSSAIs and DNNs supported by the TSCTSF</w:t>
            </w:r>
            <w:r>
              <w:rPr>
                <w:rFonts w:cs="Arial" w:hint="eastAsia"/>
                <w:szCs w:val="18"/>
                <w:lang w:eastAsia="zh-CN"/>
              </w:rPr>
              <w:t>.</w:t>
            </w:r>
            <w:r>
              <w:rPr>
                <w:rFonts w:cs="Arial"/>
                <w:szCs w:val="18"/>
                <w:lang w:eastAsia="zh-CN"/>
              </w:rPr>
              <w:t xml:space="preserve"> The key of the map shall be a (unique) </w:t>
            </w:r>
            <w:r>
              <w:rPr>
                <w:lang w:val="en-US"/>
              </w:rPr>
              <w:t xml:space="preserve">valid JSON string per clause 7 of </w:t>
            </w:r>
            <w:r>
              <w:rPr>
                <w:lang w:eastAsia="zh-CN"/>
              </w:rPr>
              <w:t>IETF RFC 8259 [92], with a maximum of 32 characters</w:t>
            </w:r>
            <w:r>
              <w:rPr>
                <w:lang w:val="en-US"/>
              </w:rPr>
              <w:t>.</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SnssaiTsctsfInfoItem</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ranges of External Group Identifiers that can be served by the TSCTSF.</w:t>
            </w:r>
          </w:p>
          <w:p w:rsidR="009F7CD3" w:rsidRDefault="009F7CD3">
            <w:pPr>
              <w:pStyle w:val="TAL"/>
              <w:rPr>
                <w:rFonts w:cs="Arial"/>
                <w:szCs w:val="18"/>
              </w:rPr>
            </w:pPr>
          </w:p>
          <w:p w:rsidR="009F7CD3" w:rsidRDefault="00CC75D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ranges of SUPIs that can be served by the TSCTSF instance.</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SupiRange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ranges of GPSIs that can be served by the TSCTSF instance.</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IdentityRange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ranges of Internal Group Identifiers that can be served by the TSCTSF instance.</w:t>
            </w:r>
          </w:p>
          <w:p w:rsidR="009F7CD3" w:rsidRDefault="009F7CD3">
            <w:pPr>
              <w:pStyle w:val="TAL"/>
              <w:rPr>
                <w:rFonts w:cs="Arial"/>
                <w:szCs w:val="18"/>
              </w:rPr>
            </w:pPr>
          </w:p>
          <w:p w:rsidR="009F7CD3" w:rsidRDefault="00CC75D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rsidR="009F7CD3" w:rsidRDefault="009F7CD3">
            <w:pPr>
              <w:pStyle w:val="TAL"/>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InternalGroupIdRange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shall be present if the GMLC is dedicated to serve the listed external client type(s), e.g. emergency client. </w:t>
            </w:r>
          </w:p>
          <w:p w:rsidR="009F7CD3" w:rsidRDefault="009F7CD3">
            <w:pPr>
              <w:pStyle w:val="TAL"/>
              <w:rPr>
                <w:rFonts w:cs="Arial"/>
                <w:szCs w:val="18"/>
              </w:rPr>
            </w:pPr>
          </w:p>
          <w:p w:rsidR="009F7CD3" w:rsidRDefault="00CC75D5">
            <w:pPr>
              <w:pStyle w:val="TAL"/>
              <w:rPr>
                <w:rFonts w:cs="Arial"/>
                <w:szCs w:val="18"/>
              </w:rPr>
            </w:pPr>
            <w:r>
              <w:rPr>
                <w:rFonts w:cs="Arial"/>
                <w:szCs w:val="18"/>
              </w:rPr>
              <w:t>Absence of this attribute means the GMLC is not dedicated to serve specific client types.</w:t>
            </w:r>
          </w:p>
          <w:p w:rsidR="009F7CD3" w:rsidRDefault="009F7CD3">
            <w:pPr>
              <w:pStyle w:val="TAL"/>
              <w:rPr>
                <w:rFonts w:cs="Arial"/>
                <w:szCs w:val="18"/>
              </w:rPr>
            </w:pPr>
          </w:p>
          <w:p w:rsidR="009F7CD3" w:rsidRDefault="00CC75D5">
            <w:pPr>
              <w:pStyle w:val="TAL"/>
              <w:rPr>
                <w:rFonts w:cs="Arial"/>
                <w:szCs w:val="18"/>
              </w:rPr>
            </w:pPr>
            <w:r>
              <w:t>See clause 6.1.6.3.3 TS 29.572 [86].</w:t>
            </w:r>
          </w:p>
          <w:p w:rsidR="009F7CD3" w:rsidRDefault="009F7CD3">
            <w:pPr>
              <w:pStyle w:val="TAL"/>
            </w:pPr>
          </w:p>
          <w:p w:rsidR="009F7CD3" w:rsidRDefault="00CC75D5">
            <w:pPr>
              <w:pStyle w:val="TAL"/>
            </w:pPr>
            <w:r>
              <w:t xml:space="preserve">allowedValues: </w:t>
            </w:r>
          </w:p>
          <w:p w:rsidR="009F7CD3" w:rsidRDefault="00CC75D5">
            <w:pPr>
              <w:pStyle w:val="TAL"/>
            </w:pPr>
            <w:r>
              <w:t>"EMERGENCY_SERVICES": External client for emergency services</w:t>
            </w:r>
          </w:p>
          <w:p w:rsidR="009F7CD3" w:rsidRDefault="00CC75D5">
            <w:pPr>
              <w:pStyle w:val="TAL"/>
            </w:pPr>
            <w:r>
              <w:t>"VALUE_ADDED_SERVICES": External client for value added services</w:t>
            </w:r>
          </w:p>
          <w:p w:rsidR="009F7CD3" w:rsidRDefault="00CC75D5">
            <w:pPr>
              <w:pStyle w:val="TAL"/>
            </w:pPr>
            <w:r>
              <w:t>"PLMN_OPERATOR_SERVICES": External client for PLMN operator services</w:t>
            </w:r>
          </w:p>
          <w:p w:rsidR="009F7CD3" w:rsidRDefault="00CC75D5">
            <w:pPr>
              <w:pStyle w:val="TAL"/>
            </w:pPr>
            <w:r>
              <w:t>"LAWFUL_INTERCEPT_SERVICES": External client for Lawful Intercept services</w:t>
            </w:r>
          </w:p>
          <w:p w:rsidR="009F7CD3" w:rsidRDefault="00CC75D5">
            <w:pPr>
              <w:pStyle w:val="TAL"/>
            </w:pPr>
            <w:r>
              <w:t>"PLMN_OPERATOR_BROADCAST_SERVICES": External client for PLMN Operator Broadcast services</w:t>
            </w:r>
          </w:p>
          <w:p w:rsidR="009F7CD3" w:rsidRDefault="00CC75D5">
            <w:pPr>
              <w:pStyle w:val="TAL"/>
            </w:pPr>
            <w:r>
              <w:t>"PLMN_OPERATOR_OM": External client for PLMN Operator O&amp;M</w:t>
            </w:r>
          </w:p>
          <w:p w:rsidR="009F7CD3" w:rsidRDefault="00CC75D5">
            <w:pPr>
              <w:pStyle w:val="TAL"/>
            </w:pPr>
            <w:r>
              <w:t>"PLMN_OPERATOR_ANONYMOUS_STATISTICS": External client for PLMN Operator anonymous statistics</w:t>
            </w:r>
          </w:p>
          <w:p w:rsidR="009F7CD3" w:rsidRDefault="00CC75D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cs="Arial"/>
                <w:snapToGrid w:val="0"/>
                <w:szCs w:val="18"/>
              </w:rPr>
              <w:t>&lt;&lt;enumeration&gt;&gt;</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gmlcNumber</w:t>
            </w:r>
            <w:r>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rsidR="009F7CD3" w:rsidRDefault="009F7CD3">
            <w:pPr>
              <w:pStyle w:val="TAL"/>
              <w:rPr>
                <w:rFonts w:cs="Arial"/>
                <w:szCs w:val="18"/>
                <w:lang w:val="en-US" w:eastAsia="zh-CN"/>
              </w:rPr>
            </w:pPr>
          </w:p>
          <w:p w:rsidR="009F7CD3" w:rsidRDefault="00CC75D5">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GMLC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NTNPLMNRestrictionsInfo</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BlockedLocationInfo</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TimeWindow</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DateTimeultiplicity: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DateTime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rsidR="009F7CD3" w:rsidRDefault="009F7CD3">
            <w:pPr>
              <w:keepNext/>
              <w:keepLines/>
              <w:spacing w:after="0"/>
              <w:rPr>
                <w:rFonts w:ascii="Arial" w:eastAsia="等线" w:hAnsi="Arial" w:cs="Arial"/>
                <w:sz w:val="18"/>
                <w:szCs w:val="18"/>
              </w:rPr>
            </w:pPr>
          </w:p>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rsidR="009F7CD3" w:rsidRDefault="009F7CD3">
            <w:pPr>
              <w:keepNext/>
              <w:keepLines/>
              <w:spacing w:after="0"/>
              <w:rPr>
                <w:rFonts w:ascii="Arial" w:eastAsia="等线" w:hAnsi="Arial" w:cs="Arial"/>
                <w:sz w:val="18"/>
                <w:szCs w:val="18"/>
              </w:rPr>
            </w:pPr>
          </w:p>
          <w:p w:rsidR="009F7CD3" w:rsidRDefault="00CC75D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rsidR="009F7CD3" w:rsidRDefault="00CC75D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indicates the NWDAF containing both Analytics logical function (AnLF) and Model Training logical function (MTLF).</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type: ENUM</w:t>
            </w:r>
          </w:p>
          <w:p w:rsidR="009F7CD3" w:rsidRDefault="00CC75D5">
            <w:pPr>
              <w:keepNext/>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rsidR="009F7CD3" w:rsidRDefault="00CC75D5">
            <w:pPr>
              <w:keepNext/>
              <w:keepLines/>
              <w:spacing w:after="0"/>
              <w:rPr>
                <w:rFonts w:ascii="Arial" w:eastAsia="等线" w:hAnsi="Arial"/>
                <w:sz w:val="18"/>
              </w:rPr>
            </w:pPr>
            <w:r>
              <w:rPr>
                <w:rFonts w:ascii="Arial" w:eastAsia="等线" w:hAnsi="Arial"/>
                <w:sz w:val="18"/>
              </w:rPr>
              <w:t>isOrdered: False</w:t>
            </w:r>
          </w:p>
          <w:p w:rsidR="009F7CD3" w:rsidRDefault="00CC75D5">
            <w:pPr>
              <w:keepNext/>
              <w:keepLines/>
              <w:spacing w:after="0"/>
              <w:rPr>
                <w:rFonts w:ascii="Arial" w:eastAsia="等线" w:hAnsi="Arial"/>
                <w:sz w:val="18"/>
              </w:rPr>
            </w:pPr>
            <w:r>
              <w:rPr>
                <w:rFonts w:ascii="Arial" w:eastAsia="等线" w:hAnsi="Arial"/>
                <w:sz w:val="18"/>
              </w:rPr>
              <w:t>isUnique: True</w:t>
            </w:r>
          </w:p>
          <w:p w:rsidR="009F7CD3" w:rsidRDefault="00CC75D5">
            <w:pPr>
              <w:keepNext/>
              <w:keepLines/>
              <w:spacing w:after="0"/>
              <w:rPr>
                <w:rFonts w:ascii="Arial" w:eastAsia="等线" w:hAnsi="Arial"/>
                <w:sz w:val="18"/>
              </w:rPr>
            </w:pPr>
            <w:r>
              <w:rPr>
                <w:rFonts w:ascii="Arial" w:eastAsia="等线" w:hAnsi="Arial"/>
                <w:sz w:val="18"/>
              </w:rPr>
              <w:t>defaultValue: None</w:t>
            </w:r>
          </w:p>
          <w:p w:rsidR="009F7CD3" w:rsidRDefault="00CC75D5">
            <w:pPr>
              <w:pStyle w:val="TAL"/>
            </w:pPr>
            <w:r>
              <w:rPr>
                <w:rFonts w:eastAsia="等线"/>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SatelliteCoverageInfo</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defines the RAT Type for NR satellite access.</w:t>
            </w:r>
          </w:p>
          <w:p w:rsidR="009F7CD3" w:rsidRDefault="009F7CD3">
            <w:pPr>
              <w:pStyle w:val="TAL"/>
              <w:rPr>
                <w:rFonts w:cs="Arial"/>
                <w:szCs w:val="18"/>
              </w:rPr>
            </w:pPr>
          </w:p>
          <w:p w:rsidR="009F7CD3" w:rsidRDefault="00CC75D5">
            <w:pPr>
              <w:pStyle w:val="TAL"/>
              <w:rPr>
                <w:rFonts w:cs="Arial"/>
                <w:szCs w:val="18"/>
              </w:rPr>
            </w:pPr>
            <w:r>
              <w:rPr>
                <w:rFonts w:cs="Arial"/>
                <w:szCs w:val="18"/>
              </w:rPr>
              <w:t>Allowed Values:</w:t>
            </w:r>
          </w:p>
          <w:p w:rsidR="009F7CD3" w:rsidRDefault="00CC75D5">
            <w:pPr>
              <w:pStyle w:val="TAL"/>
              <w:rPr>
                <w:rFonts w:cs="Arial"/>
                <w:szCs w:val="18"/>
              </w:rPr>
            </w:pPr>
            <w:r>
              <w:rPr>
                <w:rFonts w:cs="Arial"/>
                <w:szCs w:val="18"/>
              </w:rPr>
              <w:t>“NRLEO”</w:t>
            </w:r>
          </w:p>
          <w:p w:rsidR="009F7CD3" w:rsidRDefault="00CC75D5">
            <w:pPr>
              <w:pStyle w:val="TAL"/>
              <w:rPr>
                <w:rFonts w:cs="Arial"/>
                <w:szCs w:val="18"/>
              </w:rPr>
            </w:pPr>
            <w:r>
              <w:rPr>
                <w:rFonts w:cs="Arial"/>
                <w:szCs w:val="18"/>
              </w:rPr>
              <w:t>“NRMEO”</w:t>
            </w:r>
          </w:p>
          <w:p w:rsidR="009F7CD3" w:rsidRDefault="00CC75D5">
            <w:pPr>
              <w:pStyle w:val="TAL"/>
              <w:rPr>
                <w:rFonts w:cs="Arial"/>
                <w:szCs w:val="18"/>
              </w:rPr>
            </w:pPr>
            <w:r>
              <w:rPr>
                <w:rFonts w:cs="Arial"/>
                <w:szCs w:val="18"/>
              </w:rPr>
              <w:t>“NRGEO”</w:t>
            </w:r>
          </w:p>
          <w:p w:rsidR="009F7CD3" w:rsidRDefault="00CC75D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ENUM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NtnLocationInfo</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GeoArea</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TimeWindow </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rsidR="009F7CD3" w:rsidRDefault="009F7CD3">
            <w:pPr>
              <w:pStyle w:val="TAL"/>
              <w:rPr>
                <w:rFonts w:cs="Arial"/>
                <w:szCs w:val="18"/>
                <w:lang w:val="en-US"/>
              </w:rPr>
            </w:pPr>
          </w:p>
          <w:p w:rsidR="009F7CD3" w:rsidRDefault="00CC75D5">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rPr>
              <w:t>Ipv4Addr</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w:t>
            </w:r>
            <w:r>
              <w:rPr>
                <w:rFonts w:cs="Arial"/>
                <w:szCs w:val="18"/>
                <w:lang w:val="en-US"/>
              </w:rPr>
              <w:t xml:space="preserve"> represents</w:t>
            </w:r>
            <w:r>
              <w:rPr>
                <w:rFonts w:cs="Arial"/>
                <w:szCs w:val="18"/>
              </w:rPr>
              <w:t xml:space="preserve"> available AMF endpoint IPv6 address(es) for N2.</w:t>
            </w:r>
          </w:p>
          <w:p w:rsidR="009F7CD3" w:rsidRDefault="009F7CD3">
            <w:pPr>
              <w:pStyle w:val="TAL"/>
              <w:rPr>
                <w:rFonts w:cs="Arial"/>
                <w:szCs w:val="18"/>
              </w:rPr>
            </w:pPr>
          </w:p>
          <w:p w:rsidR="009F7CD3" w:rsidRDefault="00CC75D5">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rPr>
              <w:t>Ipv6Addr</w:t>
            </w:r>
          </w:p>
          <w:p w:rsidR="009F7CD3" w:rsidRDefault="00CC75D5">
            <w:pPr>
              <w:pStyle w:val="TAL"/>
              <w:keepNext w:val="0"/>
            </w:pPr>
            <w:r>
              <w:t xml:space="preserve">multiplicity: </w:t>
            </w:r>
            <w:proofErr w:type="gramStart"/>
            <w:r>
              <w:t>1..</w:t>
            </w:r>
            <w:proofErr w:type="gramEnd"/>
            <w:r>
              <w:t>*</w:t>
            </w:r>
          </w:p>
          <w:p w:rsidR="009F7CD3" w:rsidRDefault="00CC75D5">
            <w:pPr>
              <w:pStyle w:val="TAL"/>
              <w:keepNext w:val="0"/>
            </w:pPr>
            <w:r>
              <w:t>isOrdered: False</w:t>
            </w:r>
          </w:p>
          <w:p w:rsidR="009F7CD3" w:rsidRDefault="00CC75D5">
            <w:pPr>
              <w:pStyle w:val="TAL"/>
              <w:keepNext w:val="0"/>
            </w:pPr>
            <w:r>
              <w:t>isUnique: True</w:t>
            </w:r>
          </w:p>
          <w:p w:rsidR="009F7CD3" w:rsidRDefault="00CC75D5">
            <w:pPr>
              <w:pStyle w:val="TAL"/>
              <w:keepNext w:val="0"/>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bCs/>
                <w:lang w:eastAsia="ja-JP"/>
              </w:rPr>
              <w:t>This attribute</w:t>
            </w:r>
            <w:r>
              <w:rPr>
                <w:rFonts w:cs="Arial"/>
                <w:szCs w:val="18"/>
                <w:lang w:val="en-US"/>
              </w:rPr>
              <w:t xml:space="preserve"> represents</w:t>
            </w:r>
            <w:r>
              <w:rPr>
                <w:rFonts w:cs="Arial"/>
                <w:szCs w:val="18"/>
              </w:rPr>
              <w:t xml:space="preserve"> </w:t>
            </w:r>
            <w:r>
              <w:rPr>
                <w:rFonts w:cs="Arial"/>
                <w:szCs w:val="18"/>
                <w:lang w:val="en-US"/>
              </w:rPr>
              <w:t xml:space="preserve">AMF Name </w:t>
            </w:r>
            <w:r>
              <w:t>FQDN as defined in clause </w:t>
            </w:r>
            <w:r>
              <w:rPr>
                <w:lang w:eastAsia="zh-CN"/>
              </w:rPr>
              <w:t>28.3.2.5 of TS 23.003 [13]</w:t>
            </w:r>
          </w:p>
          <w:p w:rsidR="009F7CD3" w:rsidRDefault="009F7CD3">
            <w:pPr>
              <w:pStyle w:val="TAL"/>
              <w:rPr>
                <w:lang w:eastAsia="zh-CN"/>
              </w:rPr>
            </w:pPr>
          </w:p>
          <w:p w:rsidR="009F7CD3" w:rsidRDefault="00CC75D5">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rsidR="009F7CD3" w:rsidRDefault="00CC75D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rsidR="009F7CD3" w:rsidRDefault="00CC75D5">
            <w:pPr>
              <w:keepNext/>
              <w:keepLines/>
              <w:spacing w:after="0"/>
              <w:rPr>
                <w:rFonts w:ascii="Arial" w:hAnsi="Arial"/>
                <w:sz w:val="18"/>
              </w:rPr>
            </w:pPr>
            <w:r>
              <w:rPr>
                <w:rFonts w:ascii="Arial" w:hAnsi="Arial"/>
                <w:sz w:val="18"/>
              </w:rPr>
              <w:t>isOrdered: N/A</w:t>
            </w:r>
          </w:p>
          <w:p w:rsidR="009F7CD3" w:rsidRDefault="00CC75D5">
            <w:pPr>
              <w:keepNext/>
              <w:keepLines/>
              <w:spacing w:after="0"/>
              <w:rPr>
                <w:rFonts w:ascii="Arial" w:hAnsi="Arial"/>
                <w:sz w:val="18"/>
              </w:rPr>
            </w:pPr>
            <w:r>
              <w:rPr>
                <w:rFonts w:ascii="Arial" w:hAnsi="Arial"/>
                <w:sz w:val="18"/>
              </w:rPr>
              <w:t>isUnique: N/A</w:t>
            </w:r>
          </w:p>
          <w:p w:rsidR="009F7CD3" w:rsidRDefault="00CC75D5">
            <w:pPr>
              <w:keepNext/>
              <w:keepLines/>
              <w:spacing w:after="0"/>
              <w:rPr>
                <w:rFonts w:ascii="Arial" w:hAnsi="Arial"/>
                <w:sz w:val="18"/>
              </w:rPr>
            </w:pPr>
            <w:r>
              <w:rPr>
                <w:rFonts w:ascii="Arial" w:hAnsi="Arial"/>
                <w:sz w:val="18"/>
              </w:rP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hint="eastAsia"/>
                <w:szCs w:val="18"/>
              </w:rPr>
              <w:t>a</w:t>
            </w:r>
            <w:r>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bCs/>
                <w:lang w:eastAsia="ja-JP"/>
              </w:rPr>
              <w:t>This attribute</w:t>
            </w:r>
            <w:r>
              <w:t xml:space="preserve"> indicates the AMF supports SNPN Onboarding capability. This is used for the case of Onboarding of UEs for SNPNs (see TS 23.501 [2], clause 5.30.2.10).</w:t>
            </w:r>
          </w:p>
          <w:p w:rsidR="009F7CD3" w:rsidRDefault="00CC75D5">
            <w:pPr>
              <w:pStyle w:val="TAL"/>
              <w:rPr>
                <w:rFonts w:cs="Arial"/>
                <w:szCs w:val="18"/>
              </w:rPr>
            </w:pPr>
            <w:r>
              <w:rPr>
                <w:rFonts w:cs="Arial"/>
                <w:szCs w:val="18"/>
              </w:rPr>
              <w:t>-</w:t>
            </w:r>
            <w:r>
              <w:rPr>
                <w:rFonts w:cs="Arial"/>
                <w:szCs w:val="18"/>
              </w:rPr>
              <w:tab/>
              <w:t>FALSE (default): AMF does not support SNPN Onboarding;</w:t>
            </w:r>
          </w:p>
          <w:p w:rsidR="009F7CD3" w:rsidRDefault="00CC75D5">
            <w:pPr>
              <w:pStyle w:val="TAL"/>
              <w:rPr>
                <w:rFonts w:cs="Arial"/>
                <w:szCs w:val="18"/>
              </w:rPr>
            </w:pPr>
            <w:r>
              <w:rPr>
                <w:rFonts w:cs="Arial"/>
                <w:szCs w:val="18"/>
              </w:rPr>
              <w:t>-</w:t>
            </w:r>
            <w:r>
              <w:rPr>
                <w:rFonts w:cs="Arial"/>
                <w:szCs w:val="18"/>
              </w:rPr>
              <w:tab/>
              <w:t>TRUE: AMF supports SNPN Onboarding.</w:t>
            </w: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FALSE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zh-CN"/>
              </w:rPr>
            </w:pPr>
            <w:r>
              <w:rPr>
                <w:bCs/>
                <w:lang w:eastAsia="ja-JP"/>
              </w:rPr>
              <w:t>This attribute</w:t>
            </w:r>
            <w:r>
              <w:t xml:space="preserve"> indicates 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t>.</w:t>
            </w:r>
            <w:r>
              <w:rPr>
                <w:rFonts w:hint="eastAsia"/>
                <w:lang w:eastAsia="zh-CN"/>
              </w:rPr>
              <w:t xml:space="preserve"> This is used for CP NF to </w:t>
            </w:r>
            <w:r>
              <w:rPr>
                <w:lang w:eastAsia="zh-CN"/>
              </w:rPr>
              <w:t>discover AMF supporting High Latency communication (see TS 23.501 [2], clause 6.3.5).</w:t>
            </w:r>
          </w:p>
          <w:p w:rsidR="009F7CD3" w:rsidRDefault="00CC75D5">
            <w:pPr>
              <w:pStyle w:val="TAL"/>
              <w:rPr>
                <w:rFonts w:cs="Arial"/>
                <w:szCs w:val="18"/>
                <w:lang w:eastAsia="zh-CN"/>
              </w:rPr>
            </w:pPr>
            <w:r>
              <w:rPr>
                <w:rFonts w:cs="Arial"/>
                <w:szCs w:val="18"/>
              </w:rPr>
              <w:t>-</w:t>
            </w:r>
            <w:r>
              <w:tab/>
            </w:r>
            <w:r>
              <w:rPr>
                <w:rFonts w:cs="Arial"/>
                <w:szCs w:val="18"/>
              </w:rPr>
              <w:t xml:space="preserve">FALSE: AMF does not support </w:t>
            </w:r>
            <w:r>
              <w:rPr>
                <w:rFonts w:cs="Arial" w:hint="eastAsia"/>
                <w:szCs w:val="18"/>
                <w:lang w:eastAsia="zh-CN"/>
              </w:rPr>
              <w:t xml:space="preserve">High Latency </w:t>
            </w:r>
            <w:r>
              <w:rPr>
                <w:rFonts w:cs="Arial"/>
                <w:szCs w:val="18"/>
                <w:lang w:eastAsia="zh-CN"/>
              </w:rPr>
              <w:t>communication e.g. for NR RedCap UE;</w:t>
            </w:r>
          </w:p>
          <w:p w:rsidR="009F7CD3" w:rsidRDefault="00CC75D5">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rsidR="009F7CD3" w:rsidRDefault="009F7CD3">
            <w:pPr>
              <w:pStyle w:val="TAL"/>
              <w:rPr>
                <w:rFonts w:cs="Arial"/>
                <w:szCs w:val="18"/>
                <w:lang w:eastAsia="zh-CN"/>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rsidR="009F7CD3" w:rsidRDefault="009F7CD3">
            <w:pPr>
              <w:pStyle w:val="TAL"/>
              <w:rPr>
                <w:rFonts w:cs="Arial"/>
                <w:szCs w:val="18"/>
              </w:rPr>
            </w:pPr>
          </w:p>
          <w:p w:rsidR="009F7CD3" w:rsidRDefault="00CC75D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rsidR="009F7CD3" w:rsidRDefault="00CC75D5">
            <w:pPr>
              <w:pStyle w:val="TAL"/>
              <w:rPr>
                <w:rFonts w:cs="Arial"/>
                <w:szCs w:val="18"/>
              </w:rPr>
            </w:pPr>
            <w:r>
              <w:rPr>
                <w:rFonts w:cs="Arial"/>
                <w:szCs w:val="18"/>
              </w:rPr>
              <w:t>- TRUE: I-SMF capability supported by the SMF</w:t>
            </w:r>
          </w:p>
          <w:p w:rsidR="009F7CD3" w:rsidRDefault="00CC75D5">
            <w:pPr>
              <w:pStyle w:val="TAL"/>
              <w:rPr>
                <w:rFonts w:cs="Arial"/>
                <w:szCs w:val="18"/>
              </w:rPr>
            </w:pPr>
            <w:r>
              <w:rPr>
                <w:rFonts w:cs="Arial"/>
                <w:szCs w:val="18"/>
              </w:rPr>
              <w:t>- FALSE: I-SMF capability not supported by the SMF.</w:t>
            </w:r>
          </w:p>
          <w:p w:rsidR="009F7CD3" w:rsidRDefault="009F7CD3">
            <w:pPr>
              <w:pStyle w:val="TAL"/>
              <w:rPr>
                <w:lang w:eastAsia="zh-CN"/>
              </w:rPr>
            </w:pPr>
          </w:p>
          <w:p w:rsidR="009F7CD3" w:rsidRDefault="00CC75D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rsidR="009F7CD3" w:rsidRDefault="009F7CD3">
            <w:pPr>
              <w:pStyle w:val="TAL"/>
              <w:rPr>
                <w:lang w:eastAsia="zh-CN"/>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rsidR="009F7CD3" w:rsidRDefault="00CC75D5">
            <w:pPr>
              <w:pStyle w:val="TAL"/>
              <w:rPr>
                <w:rFonts w:cs="Arial"/>
                <w:szCs w:val="18"/>
              </w:rPr>
            </w:pPr>
            <w:r>
              <w:rPr>
                <w:rFonts w:cs="Arial"/>
                <w:szCs w:val="18"/>
              </w:rPr>
              <w:t>-</w:t>
            </w:r>
            <w:r>
              <w:rPr>
                <w:rFonts w:cs="Arial"/>
                <w:szCs w:val="18"/>
              </w:rPr>
              <w:tab/>
              <w:t>FALSE (default): SMF does not support SNPN Onboarding;</w:t>
            </w:r>
          </w:p>
          <w:p w:rsidR="009F7CD3" w:rsidRDefault="00CC75D5">
            <w:pPr>
              <w:pStyle w:val="TAL"/>
              <w:rPr>
                <w:rFonts w:cs="Arial"/>
                <w:szCs w:val="18"/>
              </w:rPr>
            </w:pPr>
            <w:r>
              <w:rPr>
                <w:rFonts w:cs="Arial"/>
                <w:szCs w:val="18"/>
              </w:rPr>
              <w:t>-</w:t>
            </w:r>
            <w:r>
              <w:rPr>
                <w:rFonts w:cs="Arial"/>
                <w:szCs w:val="18"/>
              </w:rPr>
              <w:tab/>
              <w:t>TRUE: SMF supports SNPN Onboarding.</w:t>
            </w:r>
          </w:p>
          <w:p w:rsidR="009F7CD3" w:rsidRDefault="009F7CD3">
            <w:pPr>
              <w:pStyle w:val="TAL"/>
              <w:rPr>
                <w:rFonts w:cs="Arial"/>
                <w:szCs w:val="18"/>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rsidR="009F7CD3" w:rsidRDefault="00CC75D5">
            <w:pPr>
              <w:pStyle w:val="TAL"/>
              <w:rPr>
                <w:rFonts w:cs="Arial"/>
                <w:szCs w:val="18"/>
              </w:rPr>
            </w:pPr>
            <w:r>
              <w:rPr>
                <w:rFonts w:cs="Arial"/>
                <w:szCs w:val="18"/>
              </w:rPr>
              <w:t>-</w:t>
            </w:r>
            <w:r>
              <w:rPr>
                <w:rFonts w:cs="Arial"/>
                <w:szCs w:val="18"/>
              </w:rPr>
              <w:tab/>
              <w:t>FALSE (default): SMF does not support UPRP;</w:t>
            </w:r>
          </w:p>
          <w:p w:rsidR="009F7CD3" w:rsidRDefault="00CC75D5">
            <w:pPr>
              <w:pStyle w:val="TAL"/>
              <w:rPr>
                <w:rFonts w:cs="Arial"/>
                <w:szCs w:val="18"/>
              </w:rPr>
            </w:pPr>
            <w:r>
              <w:rPr>
                <w:rFonts w:cs="Arial"/>
                <w:szCs w:val="18"/>
              </w:rPr>
              <w:t xml:space="preserve">- </w:t>
            </w:r>
            <w:r>
              <w:rPr>
                <w:rFonts w:cs="Arial"/>
                <w:szCs w:val="18"/>
              </w:rPr>
              <w:tab/>
              <w:t>TRUE: SMF supports UPRP.</w:t>
            </w:r>
          </w:p>
          <w:p w:rsidR="009F7CD3" w:rsidRDefault="009F7CD3">
            <w:pPr>
              <w:pStyle w:val="TAL"/>
              <w:rPr>
                <w:rFonts w:cs="Arial"/>
                <w:szCs w:val="18"/>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represents a l</w:t>
            </w:r>
            <w:r>
              <w:rPr>
                <w:rFonts w:cs="Arial"/>
                <w:szCs w:val="18"/>
              </w:rPr>
              <w:t>ist of parameters supported by the UPF per S-NSSAI.</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SnssaiUpfInfoItem</w:t>
            </w:r>
          </w:p>
          <w:p w:rsidR="009F7CD3" w:rsidRDefault="00CC75D5">
            <w:pPr>
              <w:pStyle w:val="TAL"/>
            </w:pPr>
            <w:r>
              <w:t xml:space="preserve">multiplicity: </w:t>
            </w:r>
            <w:proofErr w:type="gramStart"/>
            <w:r>
              <w:t>1..</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w:t>
            </w:r>
            <w:r>
              <w:rPr>
                <w:rFonts w:cs="Arial"/>
                <w:szCs w:val="18"/>
              </w:rPr>
              <w:t xml:space="preserve"> indicates whether the UPF is configured to support Sxa interface.</w:t>
            </w:r>
          </w:p>
          <w:p w:rsidR="009F7CD3" w:rsidRDefault="00CC75D5">
            <w:pPr>
              <w:pStyle w:val="TAL"/>
              <w:rPr>
                <w:rFonts w:cs="Arial"/>
                <w:szCs w:val="18"/>
              </w:rPr>
            </w:pPr>
            <w:r>
              <w:rPr>
                <w:rFonts w:cs="Arial"/>
                <w:szCs w:val="18"/>
              </w:rPr>
              <w:t>TRUE: Supported</w:t>
            </w:r>
          </w:p>
          <w:p w:rsidR="009F7CD3" w:rsidRDefault="00CC75D5">
            <w:pPr>
              <w:pStyle w:val="TAL"/>
              <w:rPr>
                <w:rFonts w:cs="Arial"/>
                <w:szCs w:val="18"/>
              </w:rPr>
            </w:pPr>
            <w:r>
              <w:rPr>
                <w:rFonts w:cs="Arial"/>
                <w:szCs w:val="18"/>
              </w:rPr>
              <w:t>FALSE: Not Supported</w:t>
            </w:r>
          </w:p>
          <w:p w:rsidR="009F7CD3" w:rsidRDefault="009F7CD3">
            <w:pPr>
              <w:pStyle w:val="TAL"/>
              <w:rPr>
                <w:rFonts w:cs="Arial"/>
                <w:szCs w:val="18"/>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bCs/>
                <w:lang w:eastAsia="ja-JP"/>
              </w:rPr>
              <w:t>This attribute i</w:t>
            </w:r>
            <w:r>
              <w:t>ndicates whether A2X Policy/Parameter provisioning is supported by the PCF.</w:t>
            </w:r>
          </w:p>
          <w:p w:rsidR="009F7CD3" w:rsidRDefault="00CC75D5">
            <w:pPr>
              <w:pStyle w:val="TAL"/>
            </w:pPr>
            <w:r>
              <w:rPr>
                <w:rFonts w:cs="Arial"/>
                <w:szCs w:val="18"/>
              </w:rPr>
              <w:t>TRUE</w:t>
            </w:r>
            <w:r>
              <w:t>: Supported</w:t>
            </w:r>
            <w:r>
              <w:br/>
            </w:r>
            <w:r>
              <w:rPr>
                <w:rFonts w:cs="Arial"/>
                <w:szCs w:val="18"/>
              </w:rPr>
              <w:t>FALSE</w:t>
            </w:r>
            <w:r>
              <w:t xml:space="preserve"> (default): Not Supported</w:t>
            </w:r>
          </w:p>
          <w:p w:rsidR="009F7CD3" w:rsidRDefault="009F7CD3">
            <w:pPr>
              <w:pStyle w:val="TAL"/>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a2</w:t>
            </w:r>
            <w:r>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This </w:t>
            </w:r>
            <w:r>
              <w:rPr>
                <w:bCs/>
                <w:lang w:eastAsia="ja-JP"/>
              </w:rPr>
              <w:t>attribute</w:t>
            </w:r>
            <w:r>
              <w:t xml:space="preserve"> shall be present if the PCF supports A</w:t>
            </w:r>
            <w:r>
              <w:rPr>
                <w:rFonts w:hint="eastAsia"/>
              </w:rPr>
              <w:t>2X</w:t>
            </w:r>
            <w:r>
              <w:t xml:space="preserve"> Capability.</w:t>
            </w:r>
          </w:p>
          <w:p w:rsidR="009F7CD3" w:rsidRDefault="009F7CD3">
            <w:pPr>
              <w:pStyle w:val="TAL"/>
            </w:pPr>
          </w:p>
          <w:p w:rsidR="009F7CD3" w:rsidRDefault="00CC75D5">
            <w:pPr>
              <w:pStyle w:val="TAL"/>
            </w:pPr>
            <w:r>
              <w:t xml:space="preserve">When present, this </w:t>
            </w:r>
            <w:r>
              <w:rPr>
                <w:bCs/>
                <w:lang w:eastAsia="ja-JP"/>
              </w:rPr>
              <w:t>attribute</w:t>
            </w:r>
            <w:r>
              <w:t xml:space="preserve"> shall indicate the </w:t>
            </w:r>
            <w:r>
              <w:rPr>
                <w:rFonts w:hint="eastAsia"/>
              </w:rPr>
              <w:t xml:space="preserve">supported </w:t>
            </w:r>
            <w:r>
              <w:t>A</w:t>
            </w:r>
            <w:r>
              <w:rPr>
                <w:rFonts w:hint="eastAsia"/>
              </w:rPr>
              <w:t>2X</w:t>
            </w:r>
            <w:r>
              <w:t xml:space="preserve"> </w:t>
            </w:r>
            <w:r>
              <w:rPr>
                <w:rFonts w:hint="eastAsia"/>
              </w:rPr>
              <w:t>C</w:t>
            </w:r>
            <w:r>
              <w:t xml:space="preserve">apability </w:t>
            </w:r>
            <w:r>
              <w:rPr>
                <w:rFonts w:hint="eastAsia"/>
              </w:rPr>
              <w:t>by</w:t>
            </w:r>
            <w:r>
              <w:t xml:space="preserve"> the PCF.</w:t>
            </w:r>
          </w:p>
          <w:p w:rsidR="009F7CD3" w:rsidRDefault="009F7CD3">
            <w:pPr>
              <w:pStyle w:val="TAL"/>
            </w:pPr>
          </w:p>
          <w:p w:rsidR="009F7CD3" w:rsidRDefault="00CC75D5">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A2xCapability</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rsidR="009F7CD3" w:rsidRDefault="00CC75D5">
            <w:pPr>
              <w:pStyle w:val="TAL"/>
              <w:rPr>
                <w:rFonts w:cs="Arial"/>
                <w:szCs w:val="18"/>
              </w:rPr>
            </w:pPr>
            <w:r>
              <w:rPr>
                <w:rFonts w:cs="Arial"/>
                <w:szCs w:val="18"/>
              </w:rPr>
              <w:t>TRUE: Supported</w:t>
            </w:r>
            <w:r>
              <w:rPr>
                <w:rFonts w:cs="Arial"/>
                <w:szCs w:val="18"/>
              </w:rPr>
              <w:br/>
              <w:t>FALSE (default): Not Supported</w:t>
            </w:r>
          </w:p>
          <w:p w:rsidR="009F7CD3" w:rsidRDefault="009F7CD3">
            <w:pPr>
              <w:pStyle w:val="TAL"/>
              <w:rPr>
                <w:rFonts w:cs="Arial"/>
                <w:szCs w:val="18"/>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A2xCapability.</w:t>
            </w:r>
            <w:r>
              <w:rPr>
                <w:rFonts w:ascii="Courier New" w:hAnsi="Courier New" w:cs="Courier New" w:hint="eastAsia"/>
                <w:lang w:eastAsia="zh-CN"/>
              </w:rPr>
              <w:t>lte</w:t>
            </w:r>
            <w:r>
              <w:rPr>
                <w:rFonts w:ascii="Courier New" w:hAnsi="Courier New" w:cs="Courier New"/>
                <w:lang w:eastAsia="zh-CN"/>
              </w:rPr>
              <w:t>A</w:t>
            </w:r>
            <w:r>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indicates whether the </w:t>
            </w:r>
            <w:r>
              <w:rPr>
                <w:rFonts w:cs="Arial" w:hint="eastAsia"/>
                <w:szCs w:val="18"/>
                <w:lang w:eastAsia="zh-CN"/>
              </w:rPr>
              <w:t>PC</w:t>
            </w:r>
            <w:r>
              <w:rPr>
                <w:rFonts w:cs="Arial"/>
                <w:szCs w:val="18"/>
              </w:rPr>
              <w:t xml:space="preserve">F supports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rFonts w:cs="Arial"/>
                <w:szCs w:val="18"/>
              </w:rPr>
              <w:t>:</w:t>
            </w:r>
          </w:p>
          <w:p w:rsidR="009F7CD3" w:rsidRDefault="009F7CD3">
            <w:pPr>
              <w:pStyle w:val="TAL"/>
              <w:rPr>
                <w:rFonts w:cs="Arial"/>
                <w:szCs w:val="18"/>
              </w:rPr>
            </w:pPr>
          </w:p>
          <w:p w:rsidR="009F7CD3" w:rsidRDefault="00CC75D5">
            <w:pPr>
              <w:pStyle w:val="TAL"/>
              <w:rPr>
                <w:lang w:eastAsia="zh-CN"/>
              </w:rPr>
            </w:pPr>
            <w:r>
              <w:rPr>
                <w:lang w:eastAsia="zh-CN"/>
              </w:rPr>
              <w:t xml:space="preserve">- </w:t>
            </w:r>
            <w:r>
              <w:rPr>
                <w:rFonts w:cs="Arial"/>
                <w:szCs w:val="18"/>
              </w:rPr>
              <w:t>TRUE</w:t>
            </w:r>
            <w:r>
              <w:rPr>
                <w:lang w:eastAsia="zh-CN"/>
              </w:rPr>
              <w:t xml:space="preserve">: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xml:space="preserve">- </w:t>
            </w:r>
            <w:r>
              <w:rPr>
                <w:rFonts w:cs="Arial"/>
                <w:szCs w:val="18"/>
              </w:rPr>
              <w:t>FALSE</w:t>
            </w:r>
            <w:r>
              <w:rPr>
                <w:lang w:eastAsia="zh-CN"/>
              </w:rPr>
              <w:t xml:space="preserve"> (default): </w:t>
            </w:r>
            <w:r>
              <w:rPr>
                <w:rFonts w:cs="Arial" w:hint="eastAsia"/>
                <w:szCs w:val="18"/>
                <w:lang w:eastAsia="zh-CN"/>
              </w:rPr>
              <w:t xml:space="preserve">LTE </w:t>
            </w:r>
            <w:r>
              <w:rPr>
                <w:rFonts w:cs="Arial"/>
                <w:szCs w:val="18"/>
                <w:lang w:eastAsia="zh-CN"/>
              </w:rPr>
              <w:t>A</w:t>
            </w:r>
            <w:r>
              <w:rPr>
                <w:rFonts w:cs="Arial" w:hint="eastAsia"/>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hAnsi="Courier New" w:cs="Courier New"/>
                <w:lang w:eastAsia="zh-CN"/>
              </w:rPr>
              <w:t>A2xCapability.</w:t>
            </w:r>
            <w:r>
              <w:rPr>
                <w:rFonts w:ascii="Courier New" w:hAnsi="Courier New" w:cs="Courier New" w:hint="eastAsia"/>
                <w:lang w:eastAsia="zh-CN"/>
              </w:rPr>
              <w:t>nr</w:t>
            </w:r>
            <w:r>
              <w:rPr>
                <w:rFonts w:ascii="Courier New" w:hAnsi="Courier New" w:cs="Courier New"/>
                <w:lang w:eastAsia="zh-CN"/>
              </w:rPr>
              <w:t>A</w:t>
            </w:r>
            <w:r>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indicates whether the </w:t>
            </w:r>
            <w:r>
              <w:rPr>
                <w:rFonts w:cs="Arial" w:hint="eastAsia"/>
                <w:szCs w:val="18"/>
                <w:lang w:eastAsia="zh-CN"/>
              </w:rPr>
              <w:t>PC</w:t>
            </w:r>
            <w:r>
              <w:rPr>
                <w:rFonts w:cs="Arial"/>
                <w:szCs w:val="18"/>
              </w:rPr>
              <w:t xml:space="preserve">F supports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rFonts w:cs="Arial"/>
                <w:szCs w:val="18"/>
              </w:rPr>
              <w:t>:</w:t>
            </w:r>
          </w:p>
          <w:p w:rsidR="009F7CD3" w:rsidRDefault="009F7CD3">
            <w:pPr>
              <w:pStyle w:val="TAL"/>
              <w:rPr>
                <w:rFonts w:cs="Arial"/>
                <w:szCs w:val="18"/>
              </w:rPr>
            </w:pPr>
          </w:p>
          <w:p w:rsidR="009F7CD3" w:rsidRDefault="00CC75D5">
            <w:pPr>
              <w:pStyle w:val="TAL"/>
              <w:rPr>
                <w:lang w:eastAsia="zh-CN"/>
              </w:rPr>
            </w:pPr>
            <w:r>
              <w:rPr>
                <w:lang w:eastAsia="zh-CN"/>
              </w:rPr>
              <w:t xml:space="preserve">- </w:t>
            </w:r>
            <w:r>
              <w:rPr>
                <w:rFonts w:cs="Arial"/>
                <w:szCs w:val="18"/>
              </w:rPr>
              <w:t>TRUE</w:t>
            </w:r>
            <w:r>
              <w:rPr>
                <w:lang w:eastAsia="zh-CN"/>
              </w:rPr>
              <w:t xml:space="preserve">: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lang w:eastAsia="zh-CN"/>
              </w:rPr>
              <w:t xml:space="preserve"> is supported by the </w:t>
            </w:r>
            <w:r>
              <w:rPr>
                <w:rFonts w:hint="eastAsia"/>
                <w:lang w:eastAsia="zh-CN"/>
              </w:rPr>
              <w:t>PCF</w:t>
            </w:r>
          </w:p>
          <w:p w:rsidR="009F7CD3" w:rsidRDefault="00CC75D5">
            <w:pPr>
              <w:pStyle w:val="TAL"/>
              <w:rPr>
                <w:lang w:eastAsia="zh-CN"/>
              </w:rPr>
            </w:pPr>
            <w:r>
              <w:rPr>
                <w:lang w:eastAsia="zh-CN"/>
              </w:rPr>
              <w:t xml:space="preserve">- </w:t>
            </w:r>
            <w:r>
              <w:rPr>
                <w:rFonts w:cs="Arial"/>
                <w:szCs w:val="18"/>
              </w:rPr>
              <w:t>FALSE</w:t>
            </w:r>
            <w:r>
              <w:rPr>
                <w:lang w:eastAsia="zh-CN"/>
              </w:rPr>
              <w:t xml:space="preserve"> (default): </w:t>
            </w:r>
            <w:r>
              <w:rPr>
                <w:rFonts w:cs="Arial" w:hint="eastAsia"/>
                <w:szCs w:val="18"/>
                <w:lang w:eastAsia="zh-CN"/>
              </w:rPr>
              <w:t xml:space="preserve">NR </w:t>
            </w:r>
            <w:r>
              <w:rPr>
                <w:rFonts w:cs="Arial"/>
                <w:szCs w:val="18"/>
                <w:lang w:eastAsia="zh-CN"/>
              </w:rPr>
              <w:t>A</w:t>
            </w:r>
            <w:r>
              <w:rPr>
                <w:rFonts w:cs="Arial" w:hint="eastAsia"/>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9F7CD3" w:rsidRDefault="009F7CD3">
            <w:pPr>
              <w:pStyle w:val="TAL"/>
              <w:rPr>
                <w:lang w:eastAsia="zh-CN"/>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indicates whether the NEF supports Multi-member AF session with required QoS functionality:</w:t>
            </w:r>
          </w:p>
          <w:p w:rsidR="009F7CD3" w:rsidRDefault="009F7CD3">
            <w:pPr>
              <w:pStyle w:val="TAL"/>
              <w:rPr>
                <w:rFonts w:cs="Arial"/>
                <w:szCs w:val="18"/>
              </w:rPr>
            </w:pPr>
          </w:p>
          <w:p w:rsidR="009F7CD3" w:rsidRDefault="00CC75D5">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rsidR="009F7CD3" w:rsidRDefault="00CC75D5">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rsidR="009F7CD3" w:rsidRDefault="009F7CD3">
            <w:pPr>
              <w:pStyle w:val="TAL"/>
              <w:rPr>
                <w:rFonts w:eastAsia="MS Mincho"/>
                <w:bCs/>
                <w:lang w:eastAsia="ja-JP"/>
              </w:rPr>
            </w:pPr>
          </w:p>
          <w:p w:rsidR="009F7CD3" w:rsidRDefault="00CC75D5">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rsidR="009F7CD3" w:rsidRDefault="009F7CD3">
            <w:pPr>
              <w:pStyle w:val="TAL"/>
              <w:rPr>
                <w:rFonts w:cs="Arial"/>
                <w:szCs w:val="18"/>
              </w:rPr>
            </w:pPr>
          </w:p>
          <w:p w:rsidR="009F7CD3" w:rsidRDefault="00CC75D5">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rsidR="009F7CD3" w:rsidRDefault="00CC75D5">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rsidR="009F7CD3" w:rsidRDefault="009F7CD3">
            <w:pPr>
              <w:pStyle w:val="TAL"/>
              <w:rPr>
                <w:lang w:eastAsia="zh-CN"/>
              </w:rPr>
            </w:pPr>
          </w:p>
          <w:p w:rsidR="009F7CD3" w:rsidRDefault="00CC75D5">
            <w:pPr>
              <w:pStyle w:val="TAL"/>
              <w:rPr>
                <w:lang w:eastAsia="zh-CN"/>
              </w:rPr>
            </w:pPr>
            <w:r>
              <w:rPr>
                <w:rFonts w:cs="Arial"/>
                <w:szCs w:val="18"/>
              </w:rPr>
              <w:t>AllowedValues: TRUE, FALSE</w:t>
            </w:r>
          </w:p>
          <w:p w:rsidR="009F7CD3" w:rsidRDefault="009F7CD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 xml:space="preserve">defaultValue: </w:t>
            </w:r>
            <w:r>
              <w:rPr>
                <w:rFonts w:cs="Arial"/>
                <w:szCs w:val="18"/>
              </w:rPr>
              <w:t>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information of an MB-UPF NF Instance.</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 xml:space="preserve">type: </w:t>
            </w:r>
            <w:r>
              <w:rPr>
                <w:rFonts w:ascii="Courier New" w:hAnsi="Courier New" w:cs="Courier New"/>
                <w:lang w:eastAsia="zh-CN"/>
              </w:rPr>
              <w:t>MbUpfInfo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list of parameters supported by the MB-UPF per S-NSSAI.</w:t>
            </w:r>
          </w:p>
          <w:p w:rsidR="009F7CD3" w:rsidRDefault="009F7CD3">
            <w:pPr>
              <w:pStyle w:val="TAL"/>
              <w:rPr>
                <w:lang w:eastAsia="ja-JP"/>
              </w:rPr>
            </w:pP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MB-SMF service area(s) the MB-UPF can serve.</w:t>
            </w:r>
          </w:p>
          <w:p w:rsidR="009F7CD3" w:rsidRDefault="00CC75D5">
            <w:pPr>
              <w:pStyle w:val="TAL"/>
              <w:rPr>
                <w:lang w:eastAsia="ja-JP"/>
              </w:rPr>
            </w:pPr>
            <w:r>
              <w:rPr>
                <w:lang w:eastAsia="ja-JP"/>
              </w:rPr>
              <w:t>If not provided, the MB-UPF can serve any MB-SMF service area.</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rsidR="009F7CD3" w:rsidRDefault="009F7CD3">
            <w:pPr>
              <w:pStyle w:val="TAL"/>
              <w:rPr>
                <w:lang w:eastAsia="ja-JP"/>
              </w:rPr>
            </w:pPr>
          </w:p>
          <w:p w:rsidR="009F7CD3" w:rsidRDefault="00CC75D5">
            <w:pPr>
              <w:pStyle w:val="TAL"/>
              <w:rPr>
                <w:lang w:eastAsia="ja-JP"/>
              </w:rPr>
            </w:pPr>
            <w:r>
              <w:rPr>
                <w:lang w:eastAsia="ja-JP"/>
              </w:rPr>
              <w:t>allowedValues: N/A</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InterfaceUpfInfoItem</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list of TAIs the MB-UPF can serve.</w:t>
            </w:r>
          </w:p>
          <w:p w:rsidR="009F7CD3" w:rsidRDefault="009F7CD3">
            <w:pPr>
              <w:pStyle w:val="TAL"/>
              <w:rPr>
                <w:lang w:eastAsia="ja-JP"/>
              </w:rPr>
            </w:pPr>
          </w:p>
          <w:p w:rsidR="009F7CD3" w:rsidRDefault="00CC75D5">
            <w:pPr>
              <w:pStyle w:val="TAL"/>
              <w:rPr>
                <w:lang w:eastAsia="ja-JP"/>
              </w:rPr>
            </w:pPr>
            <w:r>
              <w:rPr>
                <w:lang w:eastAsia="ja-JP"/>
              </w:rPr>
              <w:t>The absence of this attribute and the taiRangeList attribute indicates that the MB-UPF can serve the whole MB-SMF service area defined by the MbSmfServingArea attribute.</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Tai</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range of TAIs the MB-UPF can serve.</w:t>
            </w:r>
          </w:p>
          <w:p w:rsidR="009F7CD3" w:rsidRDefault="009F7CD3">
            <w:pPr>
              <w:pStyle w:val="TAL"/>
              <w:rPr>
                <w:lang w:eastAsia="ja-JP"/>
              </w:rPr>
            </w:pPr>
          </w:p>
          <w:p w:rsidR="009F7CD3" w:rsidRDefault="00CC75D5">
            <w:pPr>
              <w:pStyle w:val="TAL"/>
              <w:rPr>
                <w:lang w:eastAsia="ja-JP"/>
              </w:rPr>
            </w:pPr>
            <w:r>
              <w:rPr>
                <w:lang w:eastAsia="ja-JP"/>
              </w:rPr>
              <w:t>The absence of this attribute and the taiList attribute indicates that the MB-UPF can serve the whole MB-SMF service area defined by the MbSmfServingArea attribute.</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Tairange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rsidR="009F7CD3" w:rsidRDefault="00CC75D5">
            <w:pPr>
              <w:pStyle w:val="TAL"/>
              <w:rPr>
                <w:lang w:eastAsia="ja-JP"/>
              </w:rPr>
            </w:pPr>
            <w:r>
              <w:rPr>
                <w:lang w:eastAsia="ja-JP"/>
              </w:rPr>
              <w:t>See the precedence rules in the description of the priority attribute in NFProfile, if Priority is also present in NFProfile.</w:t>
            </w:r>
          </w:p>
          <w:p w:rsidR="009F7CD3" w:rsidRDefault="00CC75D5">
            <w:pPr>
              <w:pStyle w:val="TAL"/>
              <w:rPr>
                <w:lang w:eastAsia="ja-JP"/>
              </w:rPr>
            </w:pPr>
            <w:r>
              <w:rPr>
                <w:lang w:eastAsia="ja-JP"/>
              </w:rPr>
              <w:t>The NRF may overwrite the received priority value when exposing an NFProfile with the Nnrf_NFDiscovery service.</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supported S-NSSAI.</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parameters supported by the UPF per DNN.</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DnnUpfInfoItem</w:t>
            </w:r>
          </w:p>
          <w:p w:rsidR="009F7CD3" w:rsidRDefault="00CC75D5">
            <w:pPr>
              <w:pStyle w:val="TAL"/>
            </w:pPr>
            <w:r>
              <w:t xml:space="preserve">multiplicity: </w:t>
            </w:r>
            <w:proofErr w:type="gramStart"/>
            <w:r>
              <w:t>1..</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indicates whether the UPF supports redundant transport path on the transport layer in the corresponding network slice.</w:t>
            </w:r>
          </w:p>
          <w:p w:rsidR="009F7CD3" w:rsidRDefault="009F7CD3">
            <w:pPr>
              <w:pStyle w:val="TAL"/>
              <w:rPr>
                <w:rFonts w:eastAsia="MS Mincho"/>
                <w:lang w:eastAsia="ja-JP"/>
              </w:rPr>
            </w:pPr>
          </w:p>
          <w:p w:rsidR="009F7CD3" w:rsidRDefault="00CC75D5">
            <w:pPr>
              <w:pStyle w:val="TAL"/>
              <w:rPr>
                <w:lang w:eastAsia="zh-CN"/>
              </w:rPr>
            </w:pPr>
            <w:r>
              <w:rPr>
                <w:rFonts w:hint="eastAsia"/>
                <w:lang w:eastAsia="zh-CN"/>
              </w:rPr>
              <w:t>a</w:t>
            </w:r>
            <w:r>
              <w:rPr>
                <w:lang w:eastAsia="zh-CN"/>
              </w:rPr>
              <w:t>llowedValues:</w:t>
            </w:r>
          </w:p>
          <w:p w:rsidR="009F7CD3" w:rsidRDefault="00CC75D5">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Boolean</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FALSE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rsidR="009F7CD3" w:rsidRDefault="009F7CD3">
            <w:pPr>
              <w:pStyle w:val="TAL"/>
              <w:rPr>
                <w:lang w:eastAsia="ja-JP"/>
              </w:rPr>
            </w:pPr>
          </w:p>
          <w:p w:rsidR="009F7CD3" w:rsidRDefault="00CC75D5">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rsidR="009F7CD3" w:rsidRDefault="009F7CD3">
            <w:pPr>
              <w:pStyle w:val="TAL"/>
              <w:rPr>
                <w:lang w:eastAsia="ja-JP"/>
              </w:rPr>
            </w:pPr>
          </w:p>
          <w:p w:rsidR="009F7CD3" w:rsidRDefault="00CC75D5">
            <w:pPr>
              <w:pStyle w:val="TAL"/>
              <w:rPr>
                <w:lang w:eastAsia="ja-JP"/>
              </w:rPr>
            </w:pPr>
            <w:r>
              <w:rPr>
                <w:lang w:eastAsia="ja-JP"/>
              </w:rPr>
              <w:t>allowedValues:</w:t>
            </w:r>
          </w:p>
          <w:p w:rsidR="009F7CD3" w:rsidRDefault="00CC75D5">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cs="Arial"/>
                <w:snapToGrid w:val="0"/>
                <w:szCs w:val="18"/>
              </w:rPr>
              <w:t>&lt;&lt;enumeration&gt;&gt;</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 xml:space="preserve">This attribute represents a list of ranges of IPv4 addresses handled by UPF. </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Ipv4AddressRange</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 xml:space="preserve">This attribute represents a list of ranges of IPv6 prefixes handled by the UPF. </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Ipv6PrefixRange</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ranges of NATed IPv4 addresses.</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Ipv4AddressRange</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ranges of NATed IPv6 prefixes.</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Ipv6PrefixRange</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Ipv4 Index supported by the UPF.</w:t>
            </w:r>
          </w:p>
          <w:p w:rsidR="009F7CD3" w:rsidRDefault="00CC75D5">
            <w:pPr>
              <w:pStyle w:val="TAL"/>
            </w:pPr>
            <w:r>
              <w:rPr>
                <w:lang w:val="en-US"/>
              </w:rPr>
              <w:t xml:space="preserve">This &lt;&lt;choice&gt;&gt; represents the IP Index to be sent from UDM to the SMF. </w:t>
            </w:r>
            <w:r>
              <w:t>(See clause 6.1.6.2.77 TS 29.503 [97])</w:t>
            </w:r>
          </w:p>
          <w:p w:rsidR="009F7CD3" w:rsidRDefault="00CC75D5">
            <w:pPr>
              <w:pStyle w:val="TAL"/>
              <w:rPr>
                <w:lang w:eastAsia="ja-JP"/>
              </w:rPr>
            </w:pPr>
            <w:r>
              <w:t>It is a list of non-exclusive alternatives (Integer or String).</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&lt;&lt;choice&gt;&gt;</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list of Ipv6 Index supported by the UPF.</w:t>
            </w:r>
          </w:p>
          <w:p w:rsidR="009F7CD3" w:rsidRDefault="00CC75D5">
            <w:pPr>
              <w:pStyle w:val="TAL"/>
            </w:pPr>
            <w:r>
              <w:rPr>
                <w:lang w:val="en-US"/>
              </w:rPr>
              <w:t xml:space="preserve">This &lt;&lt;choice&gt;&gt; represents the IP Index to be sent from UDM to the SMF. </w:t>
            </w:r>
            <w:r>
              <w:t>(See clause 6.1.6.2.77 TS 29.503 [97])</w:t>
            </w:r>
          </w:p>
          <w:p w:rsidR="009F7CD3" w:rsidRDefault="00CC75D5">
            <w:pPr>
              <w:pStyle w:val="TAL"/>
              <w:rPr>
                <w:lang w:eastAsia="ja-JP"/>
              </w:rPr>
            </w:pPr>
            <w:r>
              <w:t>It is a list of non-exclusive alternatives (Integer or String).</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&lt;&lt;choice&gt;&gt;</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the N6 Network Instance (See TS 29.244 [56]) associated with the S-NSSAI and DNN.</w:t>
            </w:r>
            <w:r>
              <w:rPr>
                <w:lang w:eastAsia="ja-JP"/>
              </w:rPr>
              <w:br/>
            </w: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lang w:eastAsia="ja-JP"/>
              </w:rPr>
            </w:pPr>
            <w:r>
              <w:rPr>
                <w:lang w:eastAsia="ja-JP"/>
              </w:rPr>
              <w:t>This attribute represents a map of a network instance per DNAI for the DNN, where the key of the map is the DNAI (Data network access identifier), see TS 23.501 [2].</w:t>
            </w:r>
          </w:p>
          <w:p w:rsidR="009F7CD3" w:rsidRDefault="009F7CD3">
            <w:pPr>
              <w:pStyle w:val="TAL"/>
              <w:rPr>
                <w:lang w:eastAsia="ja-JP"/>
              </w:rPr>
            </w:pPr>
          </w:p>
          <w:p w:rsidR="009F7CD3" w:rsidRDefault="00CC75D5">
            <w:pPr>
              <w:pStyle w:val="TAL"/>
              <w:rPr>
                <w:lang w:eastAsia="ja-JP"/>
              </w:rPr>
            </w:pPr>
            <w:r>
              <w:rPr>
                <w:lang w:eastAsia="ja-JP"/>
              </w:rPr>
              <w:t>When present, the value of each entry of the map shall contain a N6 network instance that is configured for the DNAI indicated by the key.</w:t>
            </w:r>
          </w:p>
          <w:p w:rsidR="009F7CD3" w:rsidRDefault="009F7CD3">
            <w:pPr>
              <w:pStyle w:val="TAL"/>
              <w:rPr>
                <w:lang w:eastAsia="ja-JP"/>
              </w:rPr>
            </w:pPr>
          </w:p>
          <w:p w:rsidR="009F7CD3" w:rsidRDefault="00CC75D5">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N</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MB-SMF NF Instance</w:t>
            </w:r>
          </w:p>
          <w:p w:rsidR="009F7CD3" w:rsidRDefault="009F7CD3">
            <w:pPr>
              <w:pStyle w:val="TAL"/>
              <w:rPr>
                <w:rFonts w:cs="Arial"/>
                <w:szCs w:val="18"/>
              </w:rPr>
            </w:pPr>
          </w:p>
          <w:p w:rsidR="009F7CD3" w:rsidRDefault="00CC75D5">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 xml:space="preserve">type: </w:t>
            </w:r>
            <w:r>
              <w:rPr>
                <w:rFonts w:ascii="Courier New" w:hAnsi="Courier New" w:cs="Courier New"/>
                <w:lang w:eastAsia="zh-CN"/>
              </w:rPr>
              <w:t>MbSmfInfo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 xml:space="preserve">the list of </w:t>
            </w:r>
            <w:r>
              <w:rPr>
                <w:rFonts w:cs="Arial"/>
                <w:szCs w:val="18"/>
              </w:rPr>
              <w:t>S-NSSAIs and DNNs supported by the MB-SMF.</w:t>
            </w:r>
          </w:p>
          <w:p w:rsidR="009F7CD3" w:rsidRDefault="00CC75D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NFType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 xml:space="preserve">This attribute represents </w:t>
            </w:r>
            <w:r>
              <w:t>the list of TMGI range(s) supported by the MB-SMF</w:t>
            </w:r>
          </w:p>
          <w:p w:rsidR="009F7CD3" w:rsidRDefault="00CC75D5">
            <w:pPr>
              <w:pStyle w:val="TAL"/>
              <w:rPr>
                <w:rFonts w:cs="Arial"/>
                <w:szCs w:val="18"/>
              </w:rPr>
            </w:pPr>
            <w:r>
              <w:t>The key of the map shall be a (unique) valid JSON string per clause 7 of IETF RFC 8259 [92], with a maximum of 32 characters.</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TAIs the MB-SMF can serve.</w:t>
            </w:r>
          </w:p>
          <w:p w:rsidR="009F7CD3" w:rsidRDefault="00CC75D5">
            <w:pPr>
              <w:pStyle w:val="TAL"/>
              <w:rPr>
                <w:rFonts w:cs="Arial"/>
                <w:szCs w:val="18"/>
              </w:rPr>
            </w:pPr>
            <w:r>
              <w:rPr>
                <w:rFonts w:cs="Arial"/>
                <w:szCs w:val="18"/>
              </w:rPr>
              <w:t>The absence of this attribute and the taiRangeList attribute indicates that the MB-SMF can be selected for any TAI in the serving network.</w:t>
            </w:r>
          </w:p>
          <w:p w:rsidR="009F7CD3" w:rsidRDefault="009F7CD3">
            <w:pPr>
              <w:pStyle w:val="TAL"/>
              <w:rPr>
                <w:rFonts w:cs="Arial"/>
                <w:szCs w:val="18"/>
              </w:rPr>
            </w:pPr>
          </w:p>
          <w:p w:rsidR="009F7CD3" w:rsidRDefault="00CC75D5">
            <w:pPr>
              <w:pStyle w:val="TAL"/>
            </w:pPr>
            <w:r>
              <w:t>allowedValues: N/A</w:t>
            </w: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TAI</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range of TAIs the MB-SMF can serve.</w:t>
            </w:r>
          </w:p>
          <w:p w:rsidR="009F7CD3" w:rsidRDefault="00CC75D5">
            <w:pPr>
              <w:pStyle w:val="TAL"/>
              <w:rPr>
                <w:rFonts w:cs="Arial"/>
                <w:szCs w:val="18"/>
              </w:rPr>
            </w:pPr>
            <w:r>
              <w:rPr>
                <w:rFonts w:cs="Arial"/>
                <w:szCs w:val="18"/>
              </w:rPr>
              <w:t>The absence of this attribute and the taiList attribute indicates that the MB-SMF can be selected for any TAI in the serving network.</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TAIRange</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pStyle w:val="TAL"/>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list of MBS sessions currently served by the MB-SMF</w:t>
            </w:r>
          </w:p>
          <w:p w:rsidR="009F7CD3" w:rsidRDefault="00CC75D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MbsSession</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rPr>
                <w:rFonts w:cs="Arial"/>
                <w:szCs w:val="18"/>
              </w:rPr>
            </w:pPr>
            <w:r>
              <w:rPr>
                <w:rFonts w:cs="Arial"/>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rsidR="009F7CD3" w:rsidRDefault="00CC75D5">
            <w:pPr>
              <w:pStyle w:val="TAL"/>
              <w:rPr>
                <w:rFonts w:cs="Arial"/>
                <w:szCs w:val="18"/>
              </w:rPr>
            </w:pPr>
            <w:r>
              <w:rPr>
                <w:rFonts w:cs="Arial"/>
                <w:szCs w:val="18"/>
              </w:rPr>
              <w:t xml:space="preserve">The value shall be coded as defined for the </w:t>
            </w:r>
            <w:r>
              <w:t>mbsServiceId attribute of the Tmgi data type defined in 3GPP TS 29.571 [61].</w:t>
            </w:r>
          </w:p>
          <w:p w:rsidR="009F7CD3" w:rsidRDefault="00CC75D5">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r>
              <w:t>s.</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rsidR="009F7CD3" w:rsidRDefault="00CC75D5">
            <w:pPr>
              <w:pStyle w:val="TAL"/>
              <w:rPr>
                <w:rFonts w:cs="Arial"/>
                <w:szCs w:val="18"/>
              </w:rPr>
            </w:pPr>
            <w:r>
              <w:rPr>
                <w:rFonts w:cs="Arial"/>
                <w:szCs w:val="18"/>
              </w:rPr>
              <w:t xml:space="preserve">The value shall be coded as defined for the </w:t>
            </w:r>
            <w:r>
              <w:t>mbsServiceId attribute of the Tmgi data type defined in 3GPP TS 29.571 [61].</w:t>
            </w:r>
          </w:p>
          <w:p w:rsidR="009F7CD3" w:rsidRDefault="00CC75D5">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rPr>
                <w:rFonts w:cs="Arial"/>
                <w:szCs w:val="18"/>
              </w:rPr>
              <w:t>This attribute represents MBS Service ID</w:t>
            </w:r>
            <w:r>
              <w:t xml:space="preserve"> consisting of a 6-digit fixed-length hexadecimal number between 000000 and FFFFFF.</w:t>
            </w:r>
          </w:p>
          <w:p w:rsidR="009F7CD3" w:rsidRDefault="009F7CD3">
            <w:pPr>
              <w:pStyle w:val="TAL"/>
              <w:rPr>
                <w:lang w:eastAsia="zh-CN"/>
              </w:rPr>
            </w:pPr>
          </w:p>
          <w:p w:rsidR="009F7CD3" w:rsidRDefault="00CC75D5">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rsidR="009F7CD3" w:rsidRDefault="009F7CD3">
            <w:pPr>
              <w:pStyle w:val="TAL"/>
              <w:rPr>
                <w:lang w:eastAsia="zh-CN"/>
              </w:rPr>
            </w:pPr>
          </w:p>
          <w:p w:rsidR="009F7CD3" w:rsidRDefault="00CC75D5">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IP unicast address used as source address in IP packets for identifying the source of the multicast service (e.g. AF/AS).</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IpAddr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IpAddr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the MBS Session Identifier.</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MbsSessionId</w:t>
            </w:r>
          </w:p>
          <w:p w:rsidR="009F7CD3" w:rsidRDefault="00CC75D5">
            <w:pPr>
              <w:pStyle w:val="TAL"/>
            </w:pPr>
            <w:r>
              <w:t>multiplicity: 1</w:t>
            </w:r>
          </w:p>
          <w:p w:rsidR="009F7CD3" w:rsidRDefault="00CC75D5">
            <w:pPr>
              <w:pStyle w:val="TAL"/>
            </w:pPr>
            <w:r>
              <w:t>isOrdered: N/A</w:t>
            </w:r>
          </w:p>
          <w:p w:rsidR="009F7CD3" w:rsidRDefault="00CC75D5">
            <w:pPr>
              <w:pStyle w:val="TAL"/>
            </w:pPr>
            <w:r>
              <w:t>isUnique: N/A</w:t>
            </w:r>
          </w:p>
          <w:p w:rsidR="009F7CD3" w:rsidRDefault="00CC75D5">
            <w:pPr>
              <w:pStyle w:val="TAL"/>
              <w:rPr>
                <w:rFonts w:cs="Arial"/>
                <w:szCs w:val="18"/>
              </w:rPr>
            </w:pPr>
            <w:r>
              <w:rPr>
                <w:rFonts w:cs="Arial"/>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rsidR="009F7CD3" w:rsidRDefault="00CC75D5">
            <w:pPr>
              <w:pStyle w:val="TAL"/>
            </w:pPr>
            <w:r>
              <w:t>For an MBS session with location dependent content, one map entry shall be registered for each MBS Service Area served by the MBS session.</w:t>
            </w:r>
          </w:p>
          <w:p w:rsidR="009F7CD3" w:rsidRDefault="00CC75D5">
            <w:pPr>
              <w:pStyle w:val="TAL"/>
              <w:rPr>
                <w:lang w:val="en-US"/>
              </w:rPr>
            </w:pPr>
            <w:r>
              <w:rPr>
                <w:rFonts w:cs="Arial"/>
                <w:szCs w:val="18"/>
                <w:lang w:eastAsia="zh-CN"/>
              </w:rPr>
              <w:t xml:space="preserve">The key of the map shall be the </w:t>
            </w:r>
            <w:r>
              <w:rPr>
                <w:lang w:eastAsia="zh-CN"/>
              </w:rPr>
              <w:t>areaSessionId</w:t>
            </w:r>
            <w:r>
              <w:rPr>
                <w:lang w:val="en-US"/>
              </w:rPr>
              <w:t>.</w:t>
            </w:r>
          </w:p>
          <w:p w:rsidR="009F7CD3" w:rsidRDefault="009F7CD3">
            <w:pPr>
              <w:pStyle w:val="TAL"/>
              <w:rPr>
                <w:lang w:val="en-US"/>
              </w:rPr>
            </w:pP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MbsServiceAreaInfo</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rPr>
                <w:rFonts w:cs="Arial"/>
                <w:szCs w:val="18"/>
              </w:rPr>
            </w:pPr>
            <w:r>
              <w:rPr>
                <w:rFonts w:cs="Arial"/>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Area Session Identifier used for MBS session with location dependent content. </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 xml:space="preserve">allowedValues: </w:t>
            </w:r>
            <w:proofErr w:type="gramStart"/>
            <w:r>
              <w:t>0..</w:t>
            </w:r>
            <w:proofErr w:type="gramEnd"/>
            <w:r>
              <w:t>65535</w:t>
            </w: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Integer</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MBS Service Area for MBS session with location dependent content.</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allowedValues: N/A</w:t>
            </w: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MbsServiceArea</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rPr>
                <w:rFonts w:cs="Arial"/>
                <w:szCs w:val="18"/>
              </w:rPr>
            </w:pPr>
            <w:r>
              <w:rPr>
                <w:rFonts w:cs="Arial"/>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MbsServiceArea.n</w:t>
            </w:r>
            <w:r>
              <w:rPr>
                <w:rFonts w:ascii="Courier New" w:hAnsi="Courier New" w:cs="Courier New" w:hint="eastAsia"/>
                <w:lang w:eastAsia="zh-CN"/>
              </w:rPr>
              <w:t>cgi</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list of NR cell ids with their pertaining TAIs.</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allowedValues: N/A</w:t>
            </w: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pPr>
            <w:r>
              <w:t xml:space="preserve">type: </w:t>
            </w:r>
            <w:r>
              <w:rPr>
                <w:rFonts w:ascii="Courier New" w:hAnsi="Courier New" w:cs="Courier New"/>
                <w:lang w:eastAsia="zh-CN"/>
              </w:rPr>
              <w:t>Ncgi</w:t>
            </w:r>
          </w:p>
          <w:p w:rsidR="009F7CD3" w:rsidRDefault="00CC75D5">
            <w:pPr>
              <w:pStyle w:val="TAL"/>
            </w:pPr>
            <w:r>
              <w:t xml:space="preserve">multiplicity: </w:t>
            </w:r>
            <w:proofErr w:type="gramStart"/>
            <w:r>
              <w:t>0..</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rPr>
                <w:rFonts w:cs="Arial"/>
                <w:szCs w:val="18"/>
              </w:rPr>
            </w:pPr>
            <w:r>
              <w:rPr>
                <w:rFonts w:cs="Arial"/>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a PLMN Identity.</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t>allowedValues: N/A</w:t>
            </w:r>
          </w:p>
          <w:p w:rsidR="009F7CD3" w:rsidRDefault="009F7CD3">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rsidR="009F7CD3" w:rsidRDefault="00CC75D5">
            <w:pPr>
              <w:keepNext/>
              <w:keepLines/>
              <w:spacing w:after="0"/>
              <w:rPr>
                <w:rFonts w:ascii="Arial" w:hAnsi="Arial"/>
                <w:sz w:val="18"/>
                <w:szCs w:val="18"/>
                <w:lang w:eastAsia="zh-CN"/>
              </w:rPr>
            </w:pPr>
            <w:r>
              <w:rPr>
                <w:rFonts w:ascii="Arial" w:hAnsi="Arial"/>
                <w:sz w:val="18"/>
                <w:szCs w:val="18"/>
              </w:rPr>
              <w:t>multiplicity: 1</w:t>
            </w:r>
          </w:p>
          <w:p w:rsidR="009F7CD3" w:rsidRDefault="00CC75D5">
            <w:pPr>
              <w:keepNext/>
              <w:keepLines/>
              <w:spacing w:after="0"/>
              <w:rPr>
                <w:rFonts w:ascii="Arial" w:hAnsi="Arial"/>
                <w:sz w:val="18"/>
                <w:szCs w:val="18"/>
              </w:rPr>
            </w:pPr>
            <w:r>
              <w:rPr>
                <w:rFonts w:ascii="Arial" w:hAnsi="Arial"/>
                <w:sz w:val="18"/>
                <w:szCs w:val="18"/>
              </w:rPr>
              <w:t>isOrdered: N/A</w:t>
            </w:r>
          </w:p>
          <w:p w:rsidR="009F7CD3" w:rsidRDefault="00CC75D5">
            <w:pPr>
              <w:keepNext/>
              <w:keepLines/>
              <w:spacing w:after="0"/>
              <w:rPr>
                <w:rFonts w:ascii="Arial" w:hAnsi="Arial"/>
                <w:sz w:val="18"/>
                <w:szCs w:val="18"/>
              </w:rPr>
            </w:pPr>
            <w:r>
              <w:rPr>
                <w:rFonts w:ascii="Arial" w:hAnsi="Arial"/>
                <w:sz w:val="18"/>
                <w:szCs w:val="18"/>
              </w:rPr>
              <w:t>isUnique: N/A</w:t>
            </w:r>
          </w:p>
          <w:p w:rsidR="009F7CD3" w:rsidRDefault="00CC75D5">
            <w:pPr>
              <w:keepNext/>
              <w:keepLines/>
              <w:spacing w:after="0"/>
              <w:rPr>
                <w:rFonts w:ascii="Arial" w:hAnsi="Arial"/>
                <w:sz w:val="18"/>
                <w:szCs w:val="18"/>
              </w:rPr>
            </w:pPr>
            <w:r>
              <w:rPr>
                <w:rFonts w:ascii="Arial" w:hAnsi="Arial"/>
                <w:sz w:val="18"/>
                <w:szCs w:val="18"/>
              </w:rPr>
              <w:t>defaultValue: None</w:t>
            </w:r>
          </w:p>
          <w:p w:rsidR="009F7CD3" w:rsidRDefault="00CC75D5">
            <w:pPr>
              <w:pStyle w:val="TAL"/>
            </w:pPr>
            <w:r>
              <w:rPr>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NR Cell Identity.</w:t>
            </w:r>
          </w:p>
          <w:p w:rsidR="009F7CD3" w:rsidRDefault="009F7CD3">
            <w:pPr>
              <w:pStyle w:val="TAL"/>
              <w:rPr>
                <w:rFonts w:cs="Arial"/>
                <w:szCs w:val="18"/>
              </w:rPr>
            </w:pPr>
          </w:p>
          <w:p w:rsidR="009F7CD3" w:rsidRDefault="00CC75D5">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F7CD3" w:rsidRDefault="009F7CD3">
            <w:pPr>
              <w:pStyle w:val="TAL"/>
              <w:rPr>
                <w:lang w:eastAsia="zh-CN"/>
              </w:rPr>
            </w:pPr>
          </w:p>
          <w:p w:rsidR="009F7CD3" w:rsidRDefault="00CC75D5">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9}$'</w:t>
            </w:r>
          </w:p>
          <w:p w:rsidR="009F7CD3" w:rsidRDefault="009F7CD3">
            <w:pPr>
              <w:pStyle w:val="TAL"/>
              <w:rPr>
                <w:lang w:eastAsia="zh-CN"/>
              </w:rPr>
            </w:pPr>
          </w:p>
          <w:p w:rsidR="009F7CD3" w:rsidRDefault="00CC75D5">
            <w:pPr>
              <w:pStyle w:val="TAL"/>
              <w:rPr>
                <w:lang w:eastAsia="zh-CN"/>
              </w:rPr>
            </w:pPr>
            <w:r>
              <w:rPr>
                <w:lang w:eastAsia="zh-CN"/>
              </w:rPr>
              <w:t>Example:</w:t>
            </w:r>
          </w:p>
          <w:p w:rsidR="009F7CD3" w:rsidRDefault="00CC75D5">
            <w:pPr>
              <w:pStyle w:val="TAL"/>
              <w:rPr>
                <w:rFonts w:cs="Arial"/>
                <w:szCs w:val="18"/>
              </w:rPr>
            </w:pPr>
            <w:r>
              <w:rPr>
                <w:lang w:eastAsia="zh-CN"/>
              </w:rPr>
              <w:t>An NR Cell Id 0x225BD6007 shall be encoded as "225BD6007".</w:t>
            </w:r>
          </w:p>
          <w:p w:rsidR="009F7CD3" w:rsidRDefault="009F7CD3">
            <w:pPr>
              <w:pStyle w:val="TAL"/>
              <w:rPr>
                <w:rFonts w:cs="Arial"/>
                <w:szCs w:val="18"/>
              </w:rPr>
            </w:pPr>
          </w:p>
          <w:p w:rsidR="009F7CD3" w:rsidRDefault="00CC75D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pStyle w:val="TAL"/>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rsidR="009F7CD3" w:rsidRDefault="00CC75D5">
            <w:pPr>
              <w:pStyle w:val="TAL"/>
              <w:rPr>
                <w:rFonts w:cs="Arial"/>
                <w:szCs w:val="18"/>
              </w:rPr>
            </w:pPr>
            <w:r>
              <w:rPr>
                <w:rFonts w:cs="Arial"/>
                <w:szCs w:val="18"/>
              </w:rPr>
              <w:t>If not provided, the HSS instance does not pertain to any HSS group.</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String</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 the l</w:t>
            </w:r>
            <w:r>
              <w:rPr>
                <w:rFonts w:cs="Arial"/>
                <w:szCs w:val="18"/>
              </w:rPr>
              <w:t>ist of ranges of IMSIs whose profile data is available in the HSS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ImsiRange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rsidR="009F7CD3" w:rsidRDefault="00CC75D5">
            <w:pPr>
              <w:pStyle w:val="TAL"/>
              <w:rPr>
                <w:rFonts w:cs="Arial"/>
                <w:szCs w:val="18"/>
              </w:rPr>
            </w:pPr>
            <w:r>
              <w:rPr>
                <w:rFonts w:cs="Arial"/>
                <w:szCs w:val="18"/>
              </w:rPr>
              <w:t>If not provided, the HSS instance does not serve any external groups.</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IdentityRange</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Diameter Address of the HSS</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Next/>
              <w:keepLines/>
              <w:spacing w:after="0"/>
              <w:rPr>
                <w:rFonts w:ascii="Arial" w:eastAsia="等线" w:hAnsi="Arial"/>
                <w:sz w:val="18"/>
              </w:rPr>
            </w:pPr>
            <w:r>
              <w:rPr>
                <w:rFonts w:ascii="Arial" w:eastAsia="等线" w:hAnsi="Arial"/>
                <w:sz w:val="18"/>
              </w:rPr>
              <w:t xml:space="preserve">type: </w:t>
            </w:r>
            <w:r>
              <w:rPr>
                <w:rFonts w:ascii="Courier New" w:hAnsi="Courier New" w:cs="Courier New"/>
                <w:lang w:eastAsia="zh-CN"/>
              </w:rPr>
              <w:t>NetworkNodeDiameterAddress</w:t>
            </w:r>
          </w:p>
          <w:p w:rsidR="009F7CD3" w:rsidRDefault="00CC75D5">
            <w:pPr>
              <w:keepNext/>
              <w:keepLines/>
              <w:spacing w:after="0"/>
              <w:rPr>
                <w:rFonts w:ascii="Arial" w:eastAsia="等线" w:hAnsi="Arial"/>
                <w:sz w:val="18"/>
              </w:rPr>
            </w:pPr>
            <w:r>
              <w:rPr>
                <w:rFonts w:ascii="Arial" w:eastAsia="等线" w:hAnsi="Arial"/>
                <w:sz w:val="18"/>
              </w:rPr>
              <w:t xml:space="preserve">multiplicity: </w:t>
            </w:r>
            <w:proofErr w:type="gramStart"/>
            <w:r>
              <w:rPr>
                <w:rFonts w:ascii="Arial" w:eastAsia="等线" w:hAnsi="Arial"/>
                <w:sz w:val="18"/>
              </w:rPr>
              <w:t>0..</w:t>
            </w:r>
            <w:proofErr w:type="gramEnd"/>
            <w:r>
              <w:rPr>
                <w:rFonts w:ascii="Arial" w:eastAsia="等线" w:hAnsi="Arial"/>
                <w:sz w:val="18"/>
              </w:rPr>
              <w:t>1</w:t>
            </w:r>
          </w:p>
          <w:p w:rsidR="009F7CD3" w:rsidRDefault="00CC75D5">
            <w:pPr>
              <w:keepNext/>
              <w:keepLines/>
              <w:spacing w:after="0"/>
              <w:rPr>
                <w:rFonts w:ascii="Arial" w:eastAsia="等线" w:hAnsi="Arial"/>
                <w:sz w:val="18"/>
              </w:rPr>
            </w:pPr>
            <w:r>
              <w:rPr>
                <w:rFonts w:ascii="Arial" w:eastAsia="等线" w:hAnsi="Arial"/>
                <w:sz w:val="18"/>
              </w:rPr>
              <w:t>isOrdered: N/A</w:t>
            </w:r>
          </w:p>
          <w:p w:rsidR="009F7CD3" w:rsidRDefault="00CC75D5">
            <w:pPr>
              <w:keepNext/>
              <w:keepLines/>
              <w:spacing w:after="0"/>
              <w:rPr>
                <w:rFonts w:ascii="Arial" w:eastAsia="等线" w:hAnsi="Arial"/>
                <w:sz w:val="18"/>
              </w:rPr>
            </w:pPr>
            <w:r>
              <w:rPr>
                <w:rFonts w:ascii="Arial" w:eastAsia="等线" w:hAnsi="Arial"/>
                <w:sz w:val="18"/>
              </w:rPr>
              <w:t>isUnique: N/A</w:t>
            </w:r>
          </w:p>
          <w:p w:rsidR="009F7CD3" w:rsidRDefault="00CC75D5">
            <w:pPr>
              <w:keepNext/>
              <w:keepLines/>
              <w:spacing w:after="0"/>
              <w:rPr>
                <w:rFonts w:ascii="Arial" w:eastAsia="等线" w:hAnsi="Arial"/>
                <w:sz w:val="18"/>
              </w:rPr>
            </w:pPr>
            <w:r>
              <w:rPr>
                <w:rFonts w:ascii="Arial" w:eastAsia="等线" w:hAnsi="Arial"/>
                <w:sz w:val="18"/>
              </w:rPr>
              <w:t>defaultValue: None</w:t>
            </w:r>
          </w:p>
          <w:p w:rsidR="009F7CD3" w:rsidRDefault="00CC75D5">
            <w:pPr>
              <w:keepLines/>
              <w:spacing w:after="0"/>
              <w:rPr>
                <w:rFonts w:ascii="Arial" w:hAnsi="Arial" w:cs="Arial"/>
                <w:sz w:val="18"/>
                <w:szCs w:val="18"/>
              </w:rPr>
            </w:pPr>
            <w:r>
              <w:rPr>
                <w:rFonts w:ascii="Arial" w:eastAsia="等线" w:hAnsi="Arial"/>
                <w:sz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This attribute defines</w:t>
            </w:r>
            <w:r>
              <w:rPr>
                <w:rFonts w:cs="Arial"/>
                <w:szCs w:val="18"/>
              </w:rPr>
              <w:t xml:space="preserve"> the Additional Diameter Addresses of the HSS;</w:t>
            </w:r>
          </w:p>
          <w:p w:rsidR="009F7CD3" w:rsidRDefault="00CC75D5">
            <w:pPr>
              <w:pStyle w:val="TAL"/>
              <w:rPr>
                <w:rFonts w:cs="Arial"/>
                <w:szCs w:val="18"/>
              </w:rPr>
            </w:pPr>
            <w:r>
              <w:rPr>
                <w:rFonts w:cs="Arial"/>
                <w:szCs w:val="18"/>
              </w:rPr>
              <w:t>may be present if hssDiameterAddress is present</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 xml:space="preserve">type: </w:t>
            </w:r>
            <w:r>
              <w:rPr>
                <w:rFonts w:ascii="Courier New" w:hAnsi="Courier New" w:cs="Courier New"/>
                <w:lang w:eastAsia="zh-CN"/>
              </w:rPr>
              <w:t>NetworkNodeDiameterAddress</w:t>
            </w:r>
          </w:p>
          <w:p w:rsidR="009F7CD3" w:rsidRDefault="00CC75D5">
            <w:pPr>
              <w:pStyle w:val="TAL"/>
            </w:pPr>
            <w:r>
              <w:t xml:space="preserve">multiplicity: </w:t>
            </w:r>
            <w:proofErr w:type="gramStart"/>
            <w:r>
              <w:t>1..</w:t>
            </w:r>
            <w:proofErr w:type="gramEnd"/>
            <w:r>
              <w:t>*</w:t>
            </w:r>
          </w:p>
          <w:p w:rsidR="009F7CD3" w:rsidRDefault="00CC75D5">
            <w:pPr>
              <w:pStyle w:val="TAL"/>
            </w:pPr>
            <w:r>
              <w:t>isOrdered: False</w:t>
            </w:r>
          </w:p>
          <w:p w:rsidR="009F7CD3" w:rsidRDefault="00CC75D5">
            <w:pPr>
              <w:pStyle w:val="TAL"/>
            </w:pPr>
            <w:r>
              <w:t>isUnique: True</w:t>
            </w:r>
          </w:p>
          <w:p w:rsidR="009F7CD3" w:rsidRDefault="00CC75D5">
            <w:pPr>
              <w:keepNext/>
              <w:keepLines/>
              <w:spacing w:after="0"/>
              <w:rPr>
                <w:rFonts w:ascii="Arial" w:eastAsia="等线" w:hAnsi="Arial"/>
                <w:sz w:val="18"/>
              </w:rPr>
            </w:pPr>
            <w:r>
              <w:t xml:space="preserve">defaultValue: </w:t>
            </w:r>
            <w:r>
              <w:rPr>
                <w:rFonts w:ascii="Arial" w:eastAsia="等线" w:hAnsi="Arial"/>
                <w:sz w:val="18"/>
              </w:rPr>
              <w:t>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rFonts w:hint="eastAsia"/>
                <w:lang w:eastAsia="zh-CN"/>
              </w:rPr>
              <w:t>S</w:t>
            </w:r>
            <w:r>
              <w:rPr>
                <w:lang w:eastAsia="zh-CN"/>
              </w:rPr>
              <w:t>tring contains a Diameter Identity (FQDN).</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lang w:eastAsia="zh-CN"/>
              </w:rPr>
            </w:pPr>
            <w:r>
              <w:rPr>
                <w:bCs/>
                <w:lang w:eastAsia="ja-JP"/>
              </w:rPr>
              <w:t xml:space="preserve">This attribute </w:t>
            </w:r>
            <w:r>
              <w:t>indicates the Diameter realm of the network node diameter addres.</w:t>
            </w:r>
            <w:r>
              <w:rPr>
                <w:rFonts w:cs="Arial"/>
                <w:szCs w:val="18"/>
                <w:lang w:eastAsia="zh-CN"/>
              </w:rPr>
              <w:t xml:space="preserve"> See TS 29.571 [61]. </w:t>
            </w:r>
            <w:r>
              <w:rPr>
                <w:rFonts w:hint="eastAsia"/>
                <w:lang w:eastAsia="zh-CN"/>
              </w:rPr>
              <w:t>S</w:t>
            </w:r>
            <w:r>
              <w:rPr>
                <w:lang w:eastAsia="zh-CN"/>
              </w:rPr>
              <w:t>tring contains a Diameter Identity (FQDN).</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indicates the first value identifying the start of a IMSI range.</w:t>
            </w:r>
          </w:p>
          <w:p w:rsidR="009F7CD3" w:rsidRDefault="009F7CD3">
            <w:pPr>
              <w:pStyle w:val="TAL"/>
              <w:rPr>
                <w:rFonts w:cs="Arial"/>
                <w:szCs w:val="18"/>
              </w:rPr>
            </w:pPr>
          </w:p>
          <w:p w:rsidR="009F7CD3" w:rsidRDefault="00CC75D5">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indicates the last value identifying the end of a IMSI range.</w:t>
            </w:r>
          </w:p>
          <w:p w:rsidR="009F7CD3" w:rsidRDefault="009F7CD3">
            <w:pPr>
              <w:pStyle w:val="TAL"/>
              <w:rPr>
                <w:rFonts w:cs="Arial"/>
                <w:szCs w:val="18"/>
              </w:rPr>
            </w:pPr>
          </w:p>
          <w:p w:rsidR="009F7CD3" w:rsidRDefault="00CC75D5">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rsidR="009F7CD3" w:rsidRDefault="009F7CD3">
            <w:pPr>
              <w:pStyle w:val="TAL"/>
              <w:rPr>
                <w:rFonts w:cs="Arial"/>
                <w:szCs w:val="18"/>
              </w:rPr>
            </w:pPr>
          </w:p>
          <w:p w:rsidR="009F7CD3" w:rsidRDefault="00CC75D5">
            <w:pPr>
              <w:pStyle w:val="TAL"/>
              <w:rPr>
                <w:rFonts w:cs="Arial"/>
                <w:szCs w:val="18"/>
              </w:rPr>
            </w:pPr>
            <w:r>
              <w:t>Either the start and end attributes, or the pattern attribute, shall be present.</w:t>
            </w:r>
          </w:p>
          <w:p w:rsidR="009F7CD3" w:rsidRDefault="009F7CD3">
            <w:pPr>
              <w:pStyle w:val="TAL"/>
              <w:rPr>
                <w:rFonts w:cs="Arial"/>
                <w:szCs w:val="18"/>
                <w:lang w:eastAsia="zh-CN"/>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This attribute represents information of an MNPF NF Instance</w:t>
            </w:r>
          </w:p>
          <w:p w:rsidR="009F7CD3" w:rsidRDefault="009F7CD3">
            <w:pPr>
              <w:pStyle w:val="TAL"/>
              <w:rPr>
                <w:rFonts w:cs="Arial"/>
                <w:szCs w:val="18"/>
              </w:rPr>
            </w:pPr>
          </w:p>
          <w:p w:rsidR="009F7CD3" w:rsidRDefault="00CC75D5">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cs="Arial"/>
                <w:szCs w:val="18"/>
              </w:rPr>
              <w:t xml:space="preserve">type: </w:t>
            </w:r>
            <w:r>
              <w:rPr>
                <w:rFonts w:ascii="Courier New" w:hAnsi="Courier New" w:cs="Courier New"/>
                <w:lang w:eastAsia="zh-CN"/>
              </w:rPr>
              <w:t>MnpfInfo</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pPr>
            <w:r>
              <w:t>It describes the activation status.</w:t>
            </w:r>
          </w:p>
          <w:p w:rsidR="009F7CD3" w:rsidRDefault="009F7CD3">
            <w:pPr>
              <w:pStyle w:val="TAL"/>
            </w:pPr>
          </w:p>
          <w:p w:rsidR="009F7CD3" w:rsidRDefault="00CC75D5">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tabs>
                <w:tab w:val="center" w:pos="1333"/>
              </w:tabs>
              <w:spacing w:after="0"/>
              <w:rPr>
                <w:rFonts w:ascii="Arial" w:hAnsi="Arial"/>
                <w:sz w:val="18"/>
              </w:rPr>
            </w:pPr>
            <w:r>
              <w:rPr>
                <w:rFonts w:ascii="Arial" w:hAnsi="Arial"/>
                <w:sz w:val="18"/>
              </w:rPr>
              <w:t>Type: Enum</w:t>
            </w:r>
          </w:p>
          <w:p w:rsidR="009F7CD3" w:rsidRDefault="00CC75D5">
            <w:pPr>
              <w:tabs>
                <w:tab w:val="center" w:pos="1333"/>
              </w:tabs>
              <w:spacing w:after="0"/>
              <w:rPr>
                <w:rFonts w:ascii="Arial" w:hAnsi="Arial"/>
                <w:sz w:val="18"/>
              </w:rPr>
            </w:pPr>
            <w:r>
              <w:rPr>
                <w:rFonts w:ascii="Arial" w:hAnsi="Arial"/>
                <w:sz w:val="18"/>
              </w:rPr>
              <w:t>multiplicity: 1</w:t>
            </w:r>
          </w:p>
          <w:p w:rsidR="009F7CD3" w:rsidRDefault="00CC75D5">
            <w:pPr>
              <w:tabs>
                <w:tab w:val="center" w:pos="1333"/>
              </w:tabs>
              <w:spacing w:after="0"/>
              <w:rPr>
                <w:rFonts w:ascii="Arial" w:hAnsi="Arial"/>
                <w:sz w:val="18"/>
              </w:rPr>
            </w:pPr>
            <w:r>
              <w:rPr>
                <w:rFonts w:ascii="Arial" w:hAnsi="Arial"/>
                <w:sz w:val="18"/>
              </w:rPr>
              <w:t>isOrdered: N/A</w:t>
            </w:r>
          </w:p>
          <w:p w:rsidR="009F7CD3" w:rsidRDefault="00CC75D5">
            <w:pPr>
              <w:tabs>
                <w:tab w:val="center" w:pos="1333"/>
              </w:tabs>
              <w:spacing w:after="0"/>
              <w:rPr>
                <w:rFonts w:ascii="Arial" w:hAnsi="Arial"/>
                <w:sz w:val="18"/>
              </w:rPr>
            </w:pPr>
            <w:r>
              <w:rPr>
                <w:rFonts w:ascii="Arial" w:hAnsi="Arial"/>
                <w:sz w:val="18"/>
              </w:rPr>
              <w:t>isUnique: N/A</w:t>
            </w:r>
          </w:p>
          <w:p w:rsidR="009F7CD3" w:rsidRDefault="00CC75D5">
            <w:pPr>
              <w:tabs>
                <w:tab w:val="center" w:pos="1333"/>
              </w:tabs>
              <w:spacing w:after="0"/>
              <w:rPr>
                <w:rFonts w:ascii="Arial" w:hAnsi="Arial"/>
                <w:sz w:val="18"/>
              </w:rPr>
            </w:pPr>
            <w:r>
              <w:rPr>
                <w:rFonts w:ascii="Arial" w:hAnsi="Arial"/>
                <w:sz w:val="18"/>
              </w:rPr>
              <w:t xml:space="preserve">defaultValue: None </w:t>
            </w:r>
          </w:p>
          <w:p w:rsidR="009F7CD3" w:rsidRDefault="00CC75D5">
            <w:pPr>
              <w:keepLines/>
              <w:spacing w:after="0"/>
              <w:rPr>
                <w:rFonts w:ascii="Arial" w:hAnsi="Arial" w:cs="Arial"/>
                <w:sz w:val="18"/>
                <w:szCs w:val="18"/>
              </w:rPr>
            </w:pPr>
            <w: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S-NSSAIs and DNNs supported by the trust AF.</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SnssaiInfoItem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tabs>
                <w:tab w:val="center" w:pos="1333"/>
              </w:tabs>
              <w:spacing w:after="0"/>
              <w:rPr>
                <w:rFonts w:ascii="Arial" w:hAnsi="Arial"/>
                <w:sz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list of parameters supported by the TSCTSF per DNN.</w:t>
            </w:r>
          </w:p>
          <w:p w:rsidR="009F7CD3" w:rsidRDefault="009F7CD3">
            <w:pPr>
              <w:pStyle w:val="TAL"/>
              <w:rPr>
                <w:rFonts w:cs="Arial"/>
                <w:szCs w:val="18"/>
              </w:rPr>
            </w:pPr>
          </w:p>
          <w:p w:rsidR="009F7CD3" w:rsidRDefault="009F7CD3">
            <w:pPr>
              <w:pStyle w:val="TAL"/>
              <w:rPr>
                <w:rFonts w:cs="Arial"/>
                <w:szCs w:val="18"/>
              </w:rPr>
            </w:pPr>
          </w:p>
          <w:p w:rsidR="009F7CD3" w:rsidRDefault="009F7CD3">
            <w:pPr>
              <w:pStyle w:val="TAL"/>
              <w:rPr>
                <w:rFonts w:cs="Arial"/>
                <w:szCs w:val="18"/>
              </w:rPr>
            </w:pPr>
          </w:p>
          <w:p w:rsidR="009F7CD3" w:rsidRDefault="00CC75D5">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DnnTsctsfInfoItem</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tabs>
                <w:tab w:val="center" w:pos="1333"/>
              </w:tabs>
              <w:spacing w:after="0"/>
              <w:rPr>
                <w:rFonts w:ascii="Arial" w:hAnsi="Arial"/>
                <w:sz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rsidR="009F7CD3" w:rsidRDefault="009F7CD3">
            <w:pPr>
              <w:pStyle w:val="TAL"/>
              <w:rPr>
                <w:rFonts w:cs="Arial"/>
                <w:szCs w:val="18"/>
              </w:rPr>
            </w:pPr>
          </w:p>
          <w:p w:rsidR="009F7CD3" w:rsidRDefault="00CC75D5">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multiplicity: 1</w:t>
            </w:r>
          </w:p>
          <w:p w:rsidR="009F7CD3" w:rsidRDefault="00CC75D5">
            <w:pPr>
              <w:keepLines/>
              <w:spacing w:after="0"/>
              <w:rPr>
                <w:rFonts w:ascii="Arial" w:hAnsi="Arial" w:cs="Arial"/>
                <w:sz w:val="18"/>
                <w:szCs w:val="18"/>
              </w:rPr>
            </w:pPr>
            <w:r>
              <w:rPr>
                <w:rFonts w:ascii="Arial" w:hAnsi="Arial" w:cs="Arial"/>
                <w:sz w:val="18"/>
                <w:szCs w:val="18"/>
              </w:rPr>
              <w:t>isOrdered: N/A</w:t>
            </w:r>
          </w:p>
          <w:p w:rsidR="009F7CD3" w:rsidRDefault="00CC75D5">
            <w:pPr>
              <w:keepLines/>
              <w:spacing w:after="0"/>
              <w:rPr>
                <w:rFonts w:ascii="Arial" w:hAnsi="Arial" w:cs="Arial"/>
                <w:sz w:val="18"/>
                <w:szCs w:val="18"/>
              </w:rPr>
            </w:pPr>
            <w:r>
              <w:rPr>
                <w:rFonts w:ascii="Arial" w:hAnsi="Arial" w:cs="Arial"/>
                <w:sz w:val="18"/>
                <w:szCs w:val="18"/>
              </w:rPr>
              <w:t>isUnique: N/A</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tabs>
                <w:tab w:val="center" w:pos="1333"/>
              </w:tabs>
              <w:spacing w:after="0"/>
              <w:rPr>
                <w:rFonts w:ascii="Arial" w:hAnsi="Arial"/>
                <w:sz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rsidR="009F7CD3" w:rsidRDefault="009F7CD3">
            <w:pPr>
              <w:pStyle w:val="TAL"/>
              <w:rPr>
                <w:bCs/>
                <w:lang w:eastAsia="ja-JP"/>
              </w:rPr>
            </w:pPr>
          </w:p>
          <w:p w:rsidR="009F7CD3" w:rsidRDefault="00CC75D5">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type: string</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cs="Arial"/>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bCs/>
                <w:lang w:eastAsia="ja-JP"/>
              </w:rPr>
            </w:pPr>
            <w:r>
              <w:rPr>
                <w:bCs/>
                <w:lang w:eastAsia="ja-JP"/>
              </w:rPr>
              <w:t>This attribute defines the federated learning capability type supported by NWDAF containing MTLF.</w:t>
            </w:r>
          </w:p>
          <w:p w:rsidR="009F7CD3" w:rsidRDefault="009F7CD3">
            <w:pPr>
              <w:pStyle w:val="TAL"/>
              <w:rPr>
                <w:bCs/>
                <w:lang w:eastAsia="ja-JP"/>
              </w:rPr>
            </w:pPr>
          </w:p>
          <w:p w:rsidR="009F7CD3" w:rsidRDefault="00CC75D5">
            <w:pPr>
              <w:pStyle w:val="TAL"/>
              <w:rPr>
                <w:rFonts w:eastAsia="等线" w:cs="Arial"/>
                <w:szCs w:val="18"/>
              </w:rPr>
            </w:pPr>
            <w:r>
              <w:rPr>
                <w:rFonts w:eastAsia="等线" w:cs="Arial"/>
                <w:szCs w:val="18"/>
              </w:rPr>
              <w:t>allowedValues:</w:t>
            </w:r>
          </w:p>
          <w:p w:rsidR="009F7CD3" w:rsidRDefault="00CC75D5">
            <w:pPr>
              <w:pStyle w:val="TAL"/>
              <w:rPr>
                <w:rFonts w:eastAsia="等线" w:cs="Arial"/>
                <w:szCs w:val="18"/>
              </w:rPr>
            </w:pPr>
            <w:r>
              <w:rPr>
                <w:rFonts w:eastAsia="等线" w:cs="Arial"/>
                <w:szCs w:val="18"/>
              </w:rPr>
              <w:t>“FL_SERVER” indicates NWDAF containing MTLF as Federated Learning Server,</w:t>
            </w:r>
          </w:p>
          <w:p w:rsidR="009F7CD3" w:rsidRDefault="00CC75D5">
            <w:pPr>
              <w:pStyle w:val="TAL"/>
              <w:rPr>
                <w:rFonts w:eastAsia="等线" w:cs="Arial"/>
                <w:szCs w:val="18"/>
              </w:rPr>
            </w:pPr>
            <w:r>
              <w:rPr>
                <w:rFonts w:eastAsia="等线" w:cs="Arial"/>
                <w:szCs w:val="18"/>
              </w:rPr>
              <w:t>“FL_CLIENT” indicates NWDAF containing MTLF as Federated Learning Client,</w:t>
            </w:r>
          </w:p>
          <w:p w:rsidR="009F7CD3" w:rsidRDefault="00CC75D5">
            <w:pPr>
              <w:pStyle w:val="TAL"/>
              <w:rPr>
                <w:rFonts w:cs="Arial"/>
                <w:szCs w:val="18"/>
              </w:rPr>
            </w:pPr>
            <w:r>
              <w:rPr>
                <w:rFonts w:eastAsia="等线" w:cs="Arial"/>
                <w:szCs w:val="18"/>
              </w:rPr>
              <w:t>“FL_SERVER_AND_CLIENT” indicates NWDAF containing MTLF as Federated Learning Server and Client.</w:t>
            </w:r>
          </w:p>
          <w:p w:rsidR="009F7CD3" w:rsidRDefault="009F7CD3">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pStyle w:val="TAL"/>
            </w:pPr>
            <w:r>
              <w:t>type: ENUM</w:t>
            </w:r>
          </w:p>
          <w:p w:rsidR="009F7CD3" w:rsidRDefault="00CC75D5">
            <w:pPr>
              <w:pStyle w:val="TAL"/>
            </w:pPr>
            <w:r>
              <w:t xml:space="preserve">multiplicity: </w:t>
            </w:r>
            <w:proofErr w:type="gramStart"/>
            <w:r>
              <w:t>0..</w:t>
            </w:r>
            <w:proofErr w:type="gramEnd"/>
            <w:r>
              <w:t>1</w:t>
            </w:r>
          </w:p>
          <w:p w:rsidR="009F7CD3" w:rsidRDefault="00CC75D5">
            <w:pPr>
              <w:pStyle w:val="TAL"/>
            </w:pPr>
            <w:r>
              <w:t>isOrdered: N/A</w:t>
            </w:r>
          </w:p>
          <w:p w:rsidR="009F7CD3" w:rsidRDefault="00CC75D5">
            <w:pPr>
              <w:pStyle w:val="TAL"/>
            </w:pPr>
            <w:r>
              <w:t>isUnique: N/A</w:t>
            </w:r>
          </w:p>
          <w:p w:rsidR="009F7CD3" w:rsidRDefault="00CC75D5">
            <w:pPr>
              <w:pStyle w:val="TAL"/>
            </w:pPr>
            <w: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rsidR="009F7CD3" w:rsidRDefault="009F7CD3">
            <w:pPr>
              <w:pStyle w:val="TAL"/>
              <w:rPr>
                <w:rFonts w:ascii="Courier New" w:hAnsi="Courier New" w:cs="Courier New"/>
                <w:lang w:eastAsia="zh-CN"/>
              </w:rPr>
            </w:pPr>
          </w:p>
          <w:p w:rsidR="009F7CD3" w:rsidRDefault="00CC75D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z w:val="18"/>
                <w:szCs w:val="18"/>
              </w:rPr>
            </w:pPr>
            <w:r>
              <w:rPr>
                <w:rFonts w:ascii="Arial" w:hAnsi="Arial" w:cs="Arial"/>
                <w:sz w:val="18"/>
                <w:szCs w:val="18"/>
              </w:rPr>
              <w:t xml:space="preserve">type: TimeWindow </w:t>
            </w:r>
          </w:p>
          <w:p w:rsidR="009F7CD3" w:rsidRDefault="00CC75D5">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True</w:t>
            </w:r>
          </w:p>
        </w:tc>
      </w:tr>
      <w:tr w:rsidR="009F7CD3">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9F7CD3" w:rsidRDefault="00CC75D5">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rsidR="009F7CD3" w:rsidRDefault="00CC7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rsidR="009F7CD3" w:rsidRDefault="00CC75D5">
            <w:pPr>
              <w:pStyle w:val="TAL"/>
              <w:rPr>
                <w:rFonts w:cs="Arial"/>
                <w:szCs w:val="18"/>
                <w:lang w:eastAsia="zh-CN"/>
              </w:rPr>
            </w:pPr>
            <w:r>
              <w:rPr>
                <w:rFonts w:cs="Arial"/>
                <w:szCs w:val="18"/>
                <w:lang w:eastAsia="zh-CN"/>
              </w:rPr>
              <w:t xml:space="preserve">AllowedValues: </w:t>
            </w:r>
          </w:p>
          <w:p w:rsidR="009F7CD3" w:rsidRDefault="009F7CD3">
            <w:pPr>
              <w:pStyle w:val="TAL"/>
              <w:rPr>
                <w:rFonts w:cs="Arial"/>
                <w:szCs w:val="18"/>
                <w:lang w:eastAsia="zh-CN"/>
              </w:rPr>
            </w:pPr>
          </w:p>
          <w:p w:rsidR="009F7CD3" w:rsidRDefault="00CC75D5">
            <w:pPr>
              <w:pStyle w:val="TAL"/>
              <w:rPr>
                <w:rFonts w:eastAsia="MS Mincho"/>
                <w:bCs/>
                <w:lang w:eastAsia="ja-JP"/>
              </w:rPr>
            </w:pPr>
            <w:r>
              <w:rPr>
                <w:rFonts w:eastAsia="MS Mincho"/>
                <w:bCs/>
                <w:lang w:eastAsia="ja-JP"/>
              </w:rPr>
              <w:t>"DYNAMIC_GEO"</w:t>
            </w:r>
          </w:p>
          <w:p w:rsidR="009F7CD3" w:rsidRDefault="00CC75D5">
            <w:pPr>
              <w:pStyle w:val="TAL"/>
              <w:rPr>
                <w:rFonts w:eastAsia="MS Mincho"/>
                <w:bCs/>
                <w:lang w:eastAsia="ja-JP"/>
              </w:rPr>
            </w:pPr>
            <w:r>
              <w:rPr>
                <w:rFonts w:eastAsia="MS Mincho"/>
                <w:bCs/>
                <w:lang w:eastAsia="ja-JP"/>
              </w:rPr>
              <w:t>"DYNAMIC_MEO"</w:t>
            </w:r>
          </w:p>
          <w:p w:rsidR="009F7CD3" w:rsidRDefault="00CC75D5">
            <w:pPr>
              <w:pStyle w:val="TAL"/>
              <w:rPr>
                <w:rFonts w:eastAsia="MS Mincho"/>
                <w:bCs/>
                <w:lang w:eastAsia="ja-JP"/>
              </w:rPr>
            </w:pPr>
            <w:r>
              <w:rPr>
                <w:rFonts w:eastAsia="MS Mincho"/>
                <w:bCs/>
                <w:lang w:eastAsia="ja-JP"/>
              </w:rPr>
              <w:t>"DYNAMIC_LEO"</w:t>
            </w:r>
          </w:p>
          <w:p w:rsidR="009F7CD3" w:rsidRDefault="00CC75D5">
            <w:pPr>
              <w:pStyle w:val="TAL"/>
              <w:rPr>
                <w:rFonts w:eastAsia="MS Mincho"/>
                <w:bCs/>
                <w:lang w:eastAsia="ja-JP"/>
              </w:rPr>
            </w:pPr>
            <w:r>
              <w:rPr>
                <w:rFonts w:eastAsia="MS Mincho"/>
                <w:bCs/>
                <w:lang w:eastAsia="ja-JP"/>
              </w:rPr>
              <w:t>"DYNAMIC_OTHER_SAT"</w:t>
            </w:r>
          </w:p>
          <w:p w:rsidR="009F7CD3" w:rsidRDefault="009F7CD3">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rsidR="009F7CD3" w:rsidRDefault="00CC75D5">
            <w:pPr>
              <w:keepLines/>
              <w:spacing w:after="0"/>
              <w:rPr>
                <w:rFonts w:ascii="Arial" w:hAnsi="Arial" w:cs="Arial"/>
                <w:strike/>
                <w:sz w:val="18"/>
                <w:szCs w:val="18"/>
              </w:rPr>
            </w:pPr>
            <w:r>
              <w:rPr>
                <w:rFonts w:ascii="Arial" w:hAnsi="Arial" w:cs="Arial"/>
                <w:sz w:val="18"/>
                <w:szCs w:val="18"/>
              </w:rPr>
              <w:t>type: Enumeration</w:t>
            </w:r>
          </w:p>
          <w:p w:rsidR="009F7CD3" w:rsidRDefault="00CC75D5">
            <w:pPr>
              <w:keepLines/>
              <w:spacing w:after="0"/>
              <w:rPr>
                <w:rFonts w:ascii="Arial" w:hAnsi="Arial" w:cs="Arial"/>
                <w:sz w:val="18"/>
                <w:szCs w:val="18"/>
              </w:rPr>
            </w:pPr>
            <w:r>
              <w:rPr>
                <w:rFonts w:ascii="Arial" w:hAnsi="Arial" w:cs="Arial"/>
                <w:sz w:val="18"/>
                <w:szCs w:val="18"/>
              </w:rPr>
              <w:t>multiplicity: *</w:t>
            </w:r>
          </w:p>
          <w:p w:rsidR="009F7CD3" w:rsidRDefault="00CC75D5">
            <w:pPr>
              <w:keepLines/>
              <w:spacing w:after="0"/>
              <w:rPr>
                <w:rFonts w:ascii="Arial" w:hAnsi="Arial" w:cs="Arial"/>
                <w:sz w:val="18"/>
                <w:szCs w:val="18"/>
              </w:rPr>
            </w:pPr>
            <w:r>
              <w:rPr>
                <w:rFonts w:ascii="Arial" w:hAnsi="Arial" w:cs="Arial"/>
                <w:sz w:val="18"/>
                <w:szCs w:val="18"/>
              </w:rPr>
              <w:t>isOrdered: False</w:t>
            </w:r>
          </w:p>
          <w:p w:rsidR="009F7CD3" w:rsidRDefault="00CC75D5">
            <w:pPr>
              <w:keepLines/>
              <w:spacing w:after="0"/>
              <w:rPr>
                <w:rFonts w:ascii="Arial" w:hAnsi="Arial" w:cs="Arial"/>
                <w:sz w:val="18"/>
                <w:szCs w:val="18"/>
              </w:rPr>
            </w:pPr>
            <w:r>
              <w:rPr>
                <w:rFonts w:ascii="Arial" w:hAnsi="Arial" w:cs="Arial"/>
                <w:sz w:val="18"/>
                <w:szCs w:val="18"/>
              </w:rPr>
              <w:t>isUnique: True</w:t>
            </w:r>
          </w:p>
          <w:p w:rsidR="009F7CD3" w:rsidRDefault="00CC75D5">
            <w:pPr>
              <w:keepLines/>
              <w:spacing w:after="0"/>
              <w:rPr>
                <w:rFonts w:ascii="Arial" w:hAnsi="Arial" w:cs="Arial"/>
                <w:sz w:val="18"/>
                <w:szCs w:val="18"/>
              </w:rPr>
            </w:pPr>
            <w:r>
              <w:rPr>
                <w:rFonts w:ascii="Arial" w:hAnsi="Arial" w:cs="Arial"/>
                <w:sz w:val="18"/>
                <w:szCs w:val="18"/>
              </w:rPr>
              <w:t>defaultValue: None</w:t>
            </w:r>
          </w:p>
          <w:p w:rsidR="009F7CD3" w:rsidRDefault="00CC75D5">
            <w:pPr>
              <w:keepLines/>
              <w:spacing w:after="0"/>
              <w:rPr>
                <w:rFonts w:ascii="Arial" w:hAnsi="Arial" w:cs="Arial"/>
                <w:sz w:val="18"/>
                <w:szCs w:val="18"/>
              </w:rPr>
            </w:pPr>
            <w:r>
              <w:rPr>
                <w:rFonts w:ascii="Arial" w:hAnsi="Arial" w:cs="Arial"/>
                <w:sz w:val="18"/>
                <w:szCs w:val="18"/>
              </w:rPr>
              <w:t>isNullable: False</w:t>
            </w:r>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284" w:author="China Telecom" w:date="2024-02-02T11:08:00Z">
              <w:r>
                <w:rPr>
                  <w:rFonts w:ascii="Courier New" w:hAnsi="Courier New" w:cs="Courier New"/>
                  <w:lang w:eastAsia="zh-CN"/>
                </w:rPr>
                <w:t>AMFFunction.satelliteBackhaulInfoList</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285" w:author="China Telecom" w:date="2024-02-02T11:08:00Z"/>
                <w:bCs/>
                <w:lang w:eastAsia="ja-JP"/>
              </w:rPr>
            </w:pPr>
            <w:ins w:id="286" w:author="China Telecom" w:date="2024-02-02T11:08:00Z">
              <w:r>
                <w:rPr>
                  <w:bCs/>
                  <w:lang w:eastAsia="ja-JP"/>
                </w:rPr>
                <w:t>This attribute defines the list of satellite backhaul information, including satellite backhaul categoty and corresponding information of (R)AN.</w:t>
              </w:r>
            </w:ins>
          </w:p>
          <w:p w:rsidR="00C91948" w:rsidRDefault="00C91948" w:rsidP="00C91948">
            <w:pPr>
              <w:pStyle w:val="TAL"/>
              <w:rPr>
                <w:ins w:id="287" w:author="China Telecom" w:date="2024-02-02T11:08:00Z"/>
                <w:bCs/>
                <w:lang w:eastAsia="ja-JP"/>
              </w:rPr>
            </w:pPr>
          </w:p>
          <w:p w:rsidR="00C91948" w:rsidRDefault="00C91948" w:rsidP="00C91948">
            <w:pPr>
              <w:pStyle w:val="TAL"/>
              <w:rPr>
                <w:bCs/>
                <w:lang w:eastAsia="ja-JP"/>
              </w:rPr>
            </w:pPr>
            <w:ins w:id="288" w:author="China Telecom" w:date="2024-02-02T11:08:00Z">
              <w:r>
                <w:rPr>
                  <w:rFonts w:eastAsia="等线" w:cs="Arial"/>
                  <w:szCs w:val="18"/>
                  <w:lang w:eastAsia="en-GB"/>
                </w:rPr>
                <w:t>AllowedValues: N/A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keepLines/>
              <w:spacing w:after="0"/>
              <w:rPr>
                <w:ins w:id="289" w:author="China Telecom" w:date="2024-02-02T11:08:00Z"/>
                <w:rFonts w:ascii="Arial" w:hAnsi="Arial" w:cs="Arial"/>
                <w:sz w:val="18"/>
                <w:szCs w:val="18"/>
              </w:rPr>
            </w:pPr>
            <w:ins w:id="290" w:author="China Telecom" w:date="2024-02-02T11:08:00Z">
              <w:r>
                <w:rPr>
                  <w:rFonts w:ascii="Arial" w:hAnsi="Arial" w:cs="Arial"/>
                  <w:sz w:val="18"/>
                  <w:szCs w:val="18"/>
                </w:rPr>
                <w:t>type: SatelliteBackhaulInfo</w:t>
              </w:r>
            </w:ins>
          </w:p>
          <w:p w:rsidR="00C91948" w:rsidRDefault="00C91948" w:rsidP="00C91948">
            <w:pPr>
              <w:keepLines/>
              <w:spacing w:after="0"/>
              <w:rPr>
                <w:ins w:id="291" w:author="China Telecom" w:date="2024-02-02T11:08:00Z"/>
                <w:rFonts w:ascii="Arial" w:hAnsi="Arial" w:cs="Arial"/>
                <w:sz w:val="18"/>
                <w:szCs w:val="18"/>
              </w:rPr>
            </w:pPr>
            <w:ins w:id="292" w:author="China Telecom" w:date="2024-02-02T11:08:00Z">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ins>
          </w:p>
          <w:p w:rsidR="00C91948" w:rsidRDefault="00C91948" w:rsidP="00C91948">
            <w:pPr>
              <w:keepLines/>
              <w:spacing w:after="0"/>
              <w:rPr>
                <w:ins w:id="293" w:author="China Telecom" w:date="2024-02-02T11:08:00Z"/>
                <w:rFonts w:ascii="Arial" w:hAnsi="Arial" w:cs="Arial"/>
                <w:sz w:val="18"/>
                <w:szCs w:val="18"/>
              </w:rPr>
            </w:pPr>
            <w:ins w:id="294" w:author="China Telecom" w:date="2024-02-02T11:08:00Z">
              <w:r>
                <w:rPr>
                  <w:rFonts w:ascii="Arial" w:hAnsi="Arial" w:cs="Arial"/>
                  <w:sz w:val="18"/>
                  <w:szCs w:val="18"/>
                </w:rPr>
                <w:t>isOrdered: False</w:t>
              </w:r>
            </w:ins>
          </w:p>
          <w:p w:rsidR="00C91948" w:rsidRDefault="00C91948" w:rsidP="00C91948">
            <w:pPr>
              <w:keepLines/>
              <w:spacing w:after="0"/>
              <w:rPr>
                <w:ins w:id="295" w:author="China Telecom" w:date="2024-02-02T11:08:00Z"/>
                <w:rFonts w:ascii="Arial" w:hAnsi="Arial" w:cs="Arial"/>
                <w:sz w:val="18"/>
                <w:szCs w:val="18"/>
              </w:rPr>
            </w:pPr>
            <w:ins w:id="296" w:author="China Telecom" w:date="2024-02-02T11:08:00Z">
              <w:r>
                <w:rPr>
                  <w:rFonts w:ascii="Arial" w:hAnsi="Arial" w:cs="Arial"/>
                  <w:sz w:val="18"/>
                  <w:szCs w:val="18"/>
                </w:rPr>
                <w:t>isUnique: True</w:t>
              </w:r>
            </w:ins>
          </w:p>
          <w:p w:rsidR="00C91948" w:rsidRDefault="00C91948" w:rsidP="00C91948">
            <w:pPr>
              <w:keepLines/>
              <w:spacing w:after="0"/>
              <w:rPr>
                <w:ins w:id="297" w:author="China Telecom" w:date="2024-02-02T11:08:00Z"/>
                <w:rFonts w:ascii="Arial" w:hAnsi="Arial" w:cs="Arial"/>
                <w:sz w:val="18"/>
                <w:szCs w:val="18"/>
              </w:rPr>
            </w:pPr>
            <w:ins w:id="298" w:author="China Telecom" w:date="2024-02-02T11:08:00Z">
              <w:r>
                <w:rPr>
                  <w:rFonts w:ascii="Arial" w:hAnsi="Arial" w:cs="Arial"/>
                  <w:sz w:val="18"/>
                  <w:szCs w:val="18"/>
                </w:rPr>
                <w:t>defaultValue: None</w:t>
              </w:r>
            </w:ins>
          </w:p>
          <w:p w:rsidR="00C91948" w:rsidRDefault="00C91948" w:rsidP="00C91948">
            <w:pPr>
              <w:keepLines/>
              <w:spacing w:after="0"/>
              <w:rPr>
                <w:rFonts w:ascii="Arial" w:hAnsi="Arial" w:cs="Arial"/>
                <w:sz w:val="18"/>
                <w:szCs w:val="18"/>
              </w:rPr>
            </w:pPr>
            <w:ins w:id="299" w:author="China Telecom" w:date="2024-02-02T11:08:00Z">
              <w:r>
                <w:rPr>
                  <w:rFonts w:cs="Arial"/>
                  <w:szCs w:val="18"/>
                </w:rPr>
                <w:t>isNullable:</w:t>
              </w:r>
              <w:r>
                <w:rPr>
                  <w:rFonts w:ascii="Arial" w:hAnsi="Arial"/>
                  <w:sz w:val="18"/>
                </w:rPr>
                <w:t xml:space="preserv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300" w:author="China Telecom" w:date="2024-02-02T11:08:00Z">
              <w:r w:rsidRPr="000E0B7A">
                <w:rPr>
                  <w:rFonts w:ascii="Courier New" w:hAnsi="Courier New" w:cs="Courier New"/>
                  <w:lang w:eastAsia="zh-CN"/>
                </w:rPr>
                <w:t>SatelliteBackhaulInfo</w:t>
              </w:r>
              <w:r>
                <w:rPr>
                  <w:rFonts w:ascii="Courier New" w:hAnsi="Courier New" w:cs="Courier New"/>
                  <w:lang w:eastAsia="zh-CN"/>
                </w:rPr>
                <w:t>.nTNGlobalRanNodeID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01" w:author="China Telecom" w:date="2024-02-02T11:08:00Z"/>
              </w:rPr>
            </w:pPr>
            <w:ins w:id="302" w:author="China Telecom" w:date="2024-02-02T11:08:00Z">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ins>
          </w:p>
          <w:p w:rsidR="00C91948" w:rsidRDefault="00C91948" w:rsidP="00C91948">
            <w:pPr>
              <w:pStyle w:val="TAL"/>
              <w:rPr>
                <w:ins w:id="303" w:author="China Telecom" w:date="2024-02-02T11:08:00Z"/>
              </w:rPr>
            </w:pPr>
          </w:p>
          <w:p w:rsidR="00C91948" w:rsidRDefault="00C91948" w:rsidP="00C91948">
            <w:pPr>
              <w:pStyle w:val="TAL"/>
              <w:rPr>
                <w:bCs/>
                <w:lang w:eastAsia="ja-JP"/>
              </w:rPr>
            </w:pPr>
            <w:ins w:id="304" w:author="China Telecom" w:date="2024-02-02T11:08:00Z">
              <w:r>
                <w:rPr>
                  <w:bCs/>
                  <w:lang w:eastAsia="ja-JP"/>
                </w:rPr>
                <w:t>AllowedValues: N/A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05" w:author="China Telecom" w:date="2024-02-02T11:08:00Z"/>
              </w:rPr>
            </w:pPr>
            <w:ins w:id="306" w:author="China Telecom" w:date="2024-02-02T11:08:00Z">
              <w:r>
                <w:t>type: NTNGlobalRanNodeID</w:t>
              </w:r>
            </w:ins>
          </w:p>
          <w:p w:rsidR="00C91948" w:rsidRDefault="00C91948" w:rsidP="00C91948">
            <w:pPr>
              <w:pStyle w:val="TAL"/>
              <w:rPr>
                <w:ins w:id="307" w:author="China Telecom" w:date="2024-02-02T11:08:00Z"/>
              </w:rPr>
            </w:pPr>
            <w:ins w:id="308" w:author="China Telecom" w:date="2024-02-02T11:08:00Z">
              <w:r>
                <w:t>multiplicity: 1</w:t>
              </w:r>
            </w:ins>
          </w:p>
          <w:p w:rsidR="00C91948" w:rsidRDefault="00C91948" w:rsidP="00C91948">
            <w:pPr>
              <w:pStyle w:val="TAL"/>
              <w:rPr>
                <w:ins w:id="309" w:author="China Telecom" w:date="2024-02-02T11:08:00Z"/>
              </w:rPr>
            </w:pPr>
            <w:ins w:id="310" w:author="China Telecom" w:date="2024-02-02T11:08:00Z">
              <w:r>
                <w:t>isOrdered: N/A</w:t>
              </w:r>
            </w:ins>
          </w:p>
          <w:p w:rsidR="00C91948" w:rsidRDefault="00C91948" w:rsidP="00C91948">
            <w:pPr>
              <w:pStyle w:val="TAL"/>
              <w:rPr>
                <w:ins w:id="311" w:author="China Telecom" w:date="2024-02-02T11:08:00Z"/>
              </w:rPr>
            </w:pPr>
            <w:ins w:id="312" w:author="China Telecom" w:date="2024-02-02T11:08:00Z">
              <w:r>
                <w:t>isUnique: N/A</w:t>
              </w:r>
            </w:ins>
          </w:p>
          <w:p w:rsidR="00C91948" w:rsidRDefault="00C91948" w:rsidP="00C91948">
            <w:pPr>
              <w:pStyle w:val="TAL"/>
              <w:rPr>
                <w:ins w:id="313" w:author="China Telecom" w:date="2024-02-02T11:08:00Z"/>
              </w:rPr>
            </w:pPr>
            <w:ins w:id="314" w:author="China Telecom" w:date="2024-02-02T11:08:00Z">
              <w:r>
                <w:t>defaultValue: None</w:t>
              </w:r>
            </w:ins>
          </w:p>
          <w:p w:rsidR="00C91948" w:rsidRDefault="00C91948" w:rsidP="00C91948">
            <w:pPr>
              <w:pStyle w:val="TAL"/>
            </w:pPr>
            <w:ins w:id="315"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316" w:author="China Telecom" w:date="2024-02-02T11:08:00Z">
              <w:r w:rsidRPr="000E0B7A">
                <w:rPr>
                  <w:rFonts w:ascii="Courier New" w:hAnsi="Courier New" w:cs="Courier New"/>
                  <w:lang w:eastAsia="zh-CN"/>
                </w:rPr>
                <w:t>SatelliteBackhaulInfo</w:t>
              </w:r>
              <w:r>
                <w:rPr>
                  <w:rFonts w:ascii="Courier New" w:hAnsi="Courier New" w:cs="Courier New"/>
                  <w:lang w:eastAsia="zh-CN"/>
                </w:rPr>
                <w:t>.satelliteBackhaulCategory</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17" w:author="China Telecom" w:date="2024-02-02T11:08:00Z"/>
                <w:bCs/>
                <w:lang w:eastAsia="ja-JP"/>
              </w:rPr>
            </w:pPr>
            <w:ins w:id="318" w:author="China Telecom" w:date="2024-02-02T11:08:00Z">
              <w:r>
                <w:rPr>
                  <w:bCs/>
                  <w:lang w:eastAsia="ja-JP"/>
                </w:rPr>
                <w:t>Define the type of the satellite used in the backhaul. Only a single backhaul category can be indicated.</w:t>
              </w:r>
            </w:ins>
          </w:p>
          <w:p w:rsidR="00C91948" w:rsidRDefault="00C91948" w:rsidP="00C91948">
            <w:pPr>
              <w:pStyle w:val="TAL"/>
              <w:rPr>
                <w:ins w:id="319" w:author="China Telecom" w:date="2024-02-02T11:08:00Z"/>
                <w:rFonts w:eastAsia="MS Mincho"/>
                <w:bCs/>
                <w:lang w:eastAsia="ja-JP"/>
              </w:rPr>
            </w:pPr>
          </w:p>
          <w:p w:rsidR="00C91948" w:rsidRDefault="00C91948" w:rsidP="00C91948">
            <w:pPr>
              <w:pStyle w:val="TAL"/>
              <w:rPr>
                <w:ins w:id="320" w:author="China Telecom" w:date="2024-02-02T11:08:00Z"/>
                <w:rFonts w:cs="Arial"/>
                <w:szCs w:val="18"/>
                <w:lang w:eastAsia="zh-CN"/>
              </w:rPr>
            </w:pPr>
            <w:ins w:id="321" w:author="China Telecom" w:date="2024-02-02T11:08:00Z">
              <w:r>
                <w:rPr>
                  <w:rFonts w:cs="Arial"/>
                  <w:szCs w:val="18"/>
                  <w:lang w:eastAsia="zh-CN"/>
                </w:rPr>
                <w:t xml:space="preserve">AllowedValues: </w:t>
              </w:r>
            </w:ins>
          </w:p>
          <w:p w:rsidR="00C91948" w:rsidRDefault="00C91948" w:rsidP="00C91948">
            <w:pPr>
              <w:pStyle w:val="TAL"/>
              <w:rPr>
                <w:ins w:id="322" w:author="China Telecom" w:date="2024-02-02T11:08:00Z"/>
                <w:rFonts w:eastAsia="MS Mincho"/>
                <w:bCs/>
                <w:lang w:eastAsia="ja-JP"/>
              </w:rPr>
            </w:pPr>
            <w:ins w:id="323" w:author="China Telecom" w:date="2024-02-02T11:08:00Z">
              <w:r>
                <w:rPr>
                  <w:rFonts w:eastAsia="MS Mincho"/>
                  <w:bCs/>
                  <w:lang w:eastAsia="ja-JP"/>
                </w:rPr>
                <w:t>"GEO"</w:t>
              </w:r>
            </w:ins>
          </w:p>
          <w:p w:rsidR="00C91948" w:rsidRDefault="00C91948" w:rsidP="00C91948">
            <w:pPr>
              <w:pStyle w:val="TAL"/>
              <w:rPr>
                <w:ins w:id="324" w:author="China Telecom" w:date="2024-02-02T11:08:00Z"/>
                <w:rFonts w:eastAsia="MS Mincho"/>
                <w:bCs/>
                <w:lang w:eastAsia="ja-JP"/>
              </w:rPr>
            </w:pPr>
            <w:ins w:id="325" w:author="China Telecom" w:date="2024-02-02T11:08:00Z">
              <w:r>
                <w:rPr>
                  <w:rFonts w:eastAsia="MS Mincho"/>
                  <w:bCs/>
                  <w:lang w:eastAsia="ja-JP"/>
                </w:rPr>
                <w:t>"MEO"</w:t>
              </w:r>
            </w:ins>
          </w:p>
          <w:p w:rsidR="00C91948" w:rsidRDefault="00C91948" w:rsidP="00C91948">
            <w:pPr>
              <w:pStyle w:val="TAL"/>
              <w:rPr>
                <w:ins w:id="326" w:author="China Telecom" w:date="2024-02-02T11:08:00Z"/>
                <w:rFonts w:eastAsia="MS Mincho"/>
                <w:bCs/>
                <w:lang w:eastAsia="ja-JP"/>
              </w:rPr>
            </w:pPr>
            <w:ins w:id="327" w:author="China Telecom" w:date="2024-02-02T11:08:00Z">
              <w:r>
                <w:rPr>
                  <w:rFonts w:eastAsia="MS Mincho"/>
                  <w:bCs/>
                  <w:lang w:eastAsia="ja-JP"/>
                </w:rPr>
                <w:t>"LEO"</w:t>
              </w:r>
            </w:ins>
          </w:p>
          <w:p w:rsidR="00C91948" w:rsidRDefault="00C91948" w:rsidP="00C91948">
            <w:pPr>
              <w:pStyle w:val="TAL"/>
              <w:rPr>
                <w:ins w:id="328" w:author="China Telecom" w:date="2024-02-02T11:08:00Z"/>
                <w:rFonts w:eastAsia="MS Mincho"/>
                <w:bCs/>
                <w:lang w:eastAsia="ja-JP"/>
              </w:rPr>
            </w:pPr>
            <w:ins w:id="329" w:author="China Telecom" w:date="2024-02-02T11:08:00Z">
              <w:r>
                <w:rPr>
                  <w:rFonts w:eastAsia="MS Mincho"/>
                  <w:bCs/>
                  <w:lang w:eastAsia="ja-JP"/>
                </w:rPr>
                <w:t>"OTHER_SAT"</w:t>
              </w:r>
            </w:ins>
          </w:p>
          <w:p w:rsidR="00C91948" w:rsidRDefault="00C91948" w:rsidP="00C91948">
            <w:pPr>
              <w:pStyle w:val="TAL"/>
              <w:rPr>
                <w:ins w:id="330" w:author="China Telecom" w:date="2024-02-02T11:08:00Z"/>
                <w:rFonts w:eastAsia="MS Mincho"/>
                <w:bCs/>
                <w:lang w:eastAsia="ja-JP"/>
              </w:rPr>
            </w:pPr>
            <w:ins w:id="331" w:author="China Telecom" w:date="2024-02-02T11:08:00Z">
              <w:r>
                <w:rPr>
                  <w:rFonts w:eastAsia="MS Mincho"/>
                  <w:bCs/>
                  <w:lang w:eastAsia="ja-JP"/>
                </w:rPr>
                <w:t>"DYNAMIC_GEO"</w:t>
              </w:r>
            </w:ins>
          </w:p>
          <w:p w:rsidR="00C91948" w:rsidRDefault="00C91948" w:rsidP="00C91948">
            <w:pPr>
              <w:pStyle w:val="TAL"/>
              <w:rPr>
                <w:ins w:id="332" w:author="China Telecom" w:date="2024-02-02T11:08:00Z"/>
                <w:rFonts w:eastAsia="MS Mincho"/>
                <w:bCs/>
                <w:lang w:eastAsia="ja-JP"/>
              </w:rPr>
            </w:pPr>
            <w:ins w:id="333" w:author="China Telecom" w:date="2024-02-02T11:08:00Z">
              <w:r>
                <w:rPr>
                  <w:rFonts w:eastAsia="MS Mincho"/>
                  <w:bCs/>
                  <w:lang w:eastAsia="ja-JP"/>
                </w:rPr>
                <w:t>"DYNAMIC_MEO"</w:t>
              </w:r>
            </w:ins>
          </w:p>
          <w:p w:rsidR="00C91948" w:rsidRDefault="00C91948" w:rsidP="00C91948">
            <w:pPr>
              <w:pStyle w:val="TAL"/>
              <w:rPr>
                <w:ins w:id="334" w:author="China Telecom" w:date="2024-02-02T11:08:00Z"/>
                <w:rFonts w:eastAsia="MS Mincho"/>
                <w:bCs/>
                <w:lang w:eastAsia="ja-JP"/>
              </w:rPr>
            </w:pPr>
            <w:ins w:id="335" w:author="China Telecom" w:date="2024-02-02T11:08:00Z">
              <w:r>
                <w:rPr>
                  <w:rFonts w:eastAsia="MS Mincho"/>
                  <w:bCs/>
                  <w:lang w:eastAsia="ja-JP"/>
                </w:rPr>
                <w:t>"DYNAMIC_LEO"</w:t>
              </w:r>
            </w:ins>
          </w:p>
          <w:p w:rsidR="00C91948" w:rsidRDefault="00C91948" w:rsidP="00C91948">
            <w:pPr>
              <w:pStyle w:val="TAL"/>
              <w:rPr>
                <w:ins w:id="336" w:author="China Telecom" w:date="2024-02-02T11:08:00Z"/>
                <w:rFonts w:eastAsia="MS Mincho"/>
                <w:bCs/>
                <w:lang w:eastAsia="ja-JP"/>
              </w:rPr>
            </w:pPr>
            <w:ins w:id="337" w:author="China Telecom" w:date="2024-02-02T11:08:00Z">
              <w:r>
                <w:rPr>
                  <w:rFonts w:eastAsia="MS Mincho"/>
                  <w:bCs/>
                  <w:lang w:eastAsia="ja-JP"/>
                </w:rPr>
                <w:t>"DYNAMIC_OTHER_SAT"</w:t>
              </w:r>
            </w:ins>
          </w:p>
          <w:p w:rsidR="00C91948" w:rsidRDefault="00C91948" w:rsidP="00C91948">
            <w:pPr>
              <w:pStyle w:val="TAL"/>
              <w:rPr>
                <w:rFonts w:eastAsia="MS Mincho"/>
                <w:bCs/>
                <w:lang w:eastAsia="ja-JP"/>
              </w:rPr>
            </w:pPr>
            <w:ins w:id="338" w:author="China Telecom" w:date="2024-02-02T11:08:00Z">
              <w:r>
                <w:rPr>
                  <w:rFonts w:eastAsia="MS Mincho"/>
                  <w:bCs/>
                  <w:lang w:eastAsia="ja-JP"/>
                </w:rPr>
                <w:t>"NON_SATELLITE"</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keepLines/>
              <w:spacing w:after="0"/>
              <w:rPr>
                <w:ins w:id="339" w:author="China Telecom" w:date="2024-02-02T11:08:00Z"/>
                <w:rFonts w:ascii="Arial" w:hAnsi="Arial" w:cs="Arial"/>
                <w:sz w:val="18"/>
                <w:szCs w:val="18"/>
              </w:rPr>
            </w:pPr>
            <w:ins w:id="340" w:author="China Telecom" w:date="2024-02-02T11:08:00Z">
              <w:r>
                <w:rPr>
                  <w:rFonts w:ascii="Arial" w:hAnsi="Arial" w:cs="Arial"/>
                  <w:sz w:val="18"/>
                  <w:szCs w:val="18"/>
                </w:rPr>
                <w:t>type: Enumeration</w:t>
              </w:r>
            </w:ins>
          </w:p>
          <w:p w:rsidR="00C91948" w:rsidRDefault="00C91948" w:rsidP="00C91948">
            <w:pPr>
              <w:keepLines/>
              <w:spacing w:after="0"/>
              <w:rPr>
                <w:ins w:id="341" w:author="China Telecom" w:date="2024-02-02T11:08:00Z"/>
                <w:rFonts w:ascii="Arial" w:hAnsi="Arial" w:cs="Arial"/>
                <w:sz w:val="18"/>
                <w:szCs w:val="18"/>
              </w:rPr>
            </w:pPr>
            <w:ins w:id="342" w:author="China Telecom" w:date="2024-02-02T11:08:00Z">
              <w:r>
                <w:rPr>
                  <w:rFonts w:ascii="Arial" w:hAnsi="Arial" w:cs="Arial"/>
                  <w:sz w:val="18"/>
                  <w:szCs w:val="18"/>
                </w:rPr>
                <w:t>multiplicity: 1</w:t>
              </w:r>
            </w:ins>
          </w:p>
          <w:p w:rsidR="00C91948" w:rsidRDefault="00C91948" w:rsidP="00C91948">
            <w:pPr>
              <w:keepLines/>
              <w:spacing w:after="0"/>
              <w:rPr>
                <w:ins w:id="343" w:author="China Telecom" w:date="2024-02-02T11:08:00Z"/>
                <w:rFonts w:ascii="Arial" w:hAnsi="Arial" w:cs="Arial"/>
                <w:sz w:val="18"/>
                <w:szCs w:val="18"/>
              </w:rPr>
            </w:pPr>
            <w:ins w:id="344" w:author="China Telecom" w:date="2024-02-02T11:08:00Z">
              <w:r>
                <w:rPr>
                  <w:rFonts w:ascii="Arial" w:hAnsi="Arial" w:cs="Arial"/>
                  <w:sz w:val="18"/>
                  <w:szCs w:val="18"/>
                </w:rPr>
                <w:t>isOrdered: N/A</w:t>
              </w:r>
            </w:ins>
          </w:p>
          <w:p w:rsidR="00C91948" w:rsidRDefault="00C91948" w:rsidP="00C91948">
            <w:pPr>
              <w:keepLines/>
              <w:spacing w:after="0"/>
              <w:rPr>
                <w:ins w:id="345" w:author="China Telecom" w:date="2024-02-02T11:08:00Z"/>
                <w:rFonts w:ascii="Arial" w:hAnsi="Arial" w:cs="Arial"/>
                <w:sz w:val="18"/>
                <w:szCs w:val="18"/>
              </w:rPr>
            </w:pPr>
            <w:ins w:id="346" w:author="China Telecom" w:date="2024-02-02T11:08:00Z">
              <w:r>
                <w:rPr>
                  <w:rFonts w:ascii="Arial" w:hAnsi="Arial" w:cs="Arial"/>
                  <w:sz w:val="18"/>
                  <w:szCs w:val="18"/>
                </w:rPr>
                <w:t>isUnique: N/A</w:t>
              </w:r>
            </w:ins>
          </w:p>
          <w:p w:rsidR="00C91948" w:rsidRDefault="00C91948" w:rsidP="00C91948">
            <w:pPr>
              <w:keepLines/>
              <w:spacing w:after="0"/>
              <w:rPr>
                <w:ins w:id="347" w:author="China Telecom" w:date="2024-02-02T11:08:00Z"/>
                <w:rFonts w:ascii="Arial" w:hAnsi="Arial" w:cs="Arial"/>
                <w:sz w:val="18"/>
                <w:szCs w:val="18"/>
              </w:rPr>
            </w:pPr>
            <w:ins w:id="348" w:author="China Telecom" w:date="2024-02-02T11:08:00Z">
              <w:r>
                <w:rPr>
                  <w:rFonts w:ascii="Arial" w:hAnsi="Arial" w:cs="Arial"/>
                  <w:sz w:val="18"/>
                  <w:szCs w:val="18"/>
                </w:rPr>
                <w:t>defaultValue: None</w:t>
              </w:r>
            </w:ins>
          </w:p>
          <w:p w:rsidR="00C91948" w:rsidRDefault="00C91948" w:rsidP="00C91948">
            <w:pPr>
              <w:keepLines/>
              <w:spacing w:after="0"/>
              <w:rPr>
                <w:rFonts w:ascii="Arial" w:hAnsi="Arial" w:cs="Arial"/>
                <w:sz w:val="18"/>
                <w:szCs w:val="18"/>
              </w:rPr>
            </w:pPr>
            <w:ins w:id="349" w:author="China Telecom" w:date="2024-02-02T11:08:00Z">
              <w:r>
                <w:rPr>
                  <w:rFonts w:ascii="Arial" w:hAnsi="Arial" w:cs="Arial"/>
                  <w:sz w:val="18"/>
                  <w:szCs w:val="18"/>
                </w:rP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350" w:author="China Telecom" w:date="2024-02-02T11:08:00Z">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rsidR="00C91948" w:rsidDel="00C40AB5" w:rsidRDefault="00C91948" w:rsidP="00C91948">
            <w:pPr>
              <w:pStyle w:val="TAL"/>
              <w:rPr>
                <w:ins w:id="351" w:author="China Telecom" w:date="2024-02-02T11:08:00Z"/>
                <w:color w:val="000000"/>
              </w:rPr>
            </w:pPr>
            <w:ins w:id="352" w:author="China Telecom" w:date="2024-02-02T11:08:00Z">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ins>
          </w:p>
          <w:p w:rsidR="00C91948" w:rsidDel="004F6305" w:rsidRDefault="00C91948" w:rsidP="00C91948">
            <w:pPr>
              <w:pStyle w:val="TAL"/>
              <w:rPr>
                <w:ins w:id="353" w:author="China Telecom" w:date="2024-02-02T11:08:00Z"/>
                <w:color w:val="000000"/>
              </w:rPr>
            </w:pPr>
          </w:p>
          <w:p w:rsidR="00C91948" w:rsidRDefault="00C91948" w:rsidP="00C91948">
            <w:pPr>
              <w:pStyle w:val="TAL"/>
              <w:rPr>
                <w:ins w:id="354" w:author="China Telecom" w:date="2024-02-02T11:08:00Z"/>
                <w:color w:val="000000"/>
              </w:rPr>
            </w:pPr>
            <w:ins w:id="355" w:author="China Telecom" w:date="2024-02-02T11:08:00Z">
              <w:r>
                <w:rPr>
                  <w:color w:val="000000"/>
                </w:rPr>
                <w:t xml:space="preserve">Pattern: </w:t>
              </w:r>
              <w:r w:rsidRPr="00AC6B0F">
                <w:rPr>
                  <w:color w:val="000000"/>
                </w:rPr>
                <w:t>'</w:t>
              </w:r>
              <w:proofErr w:type="gramStart"/>
              <w:r>
                <w:rPr>
                  <w:color w:val="000000"/>
                </w:rPr>
                <w:t>^</w:t>
              </w:r>
              <w:r w:rsidRPr="00AC6B0F">
                <w:rPr>
                  <w:color w:val="000000"/>
                </w:rPr>
                <w:t>[</w:t>
              </w:r>
              <w:proofErr w:type="gramEnd"/>
              <w:r w:rsidRPr="00AC6B0F">
                <w:rPr>
                  <w:color w:val="000000"/>
                </w:rPr>
                <w:t>0-9]{5}$'</w:t>
              </w:r>
            </w:ins>
          </w:p>
          <w:p w:rsidR="00C91948" w:rsidRDefault="00C91948" w:rsidP="00C91948">
            <w:pPr>
              <w:pStyle w:val="TAL"/>
              <w:rPr>
                <w:ins w:id="356" w:author="China Telecom" w:date="2024-02-02T11:08:00Z"/>
                <w:bCs/>
                <w:lang w:eastAsia="zh-CN"/>
              </w:rPr>
            </w:pPr>
          </w:p>
          <w:p w:rsidR="00C91948" w:rsidRDefault="00C91948" w:rsidP="00C91948">
            <w:pPr>
              <w:pStyle w:val="TAL"/>
              <w:rPr>
                <w:rFonts w:eastAsia="MS Mincho"/>
                <w:bCs/>
                <w:lang w:eastAsia="ja-JP"/>
              </w:rPr>
            </w:pPr>
            <w:ins w:id="357" w:author="China Telecom" w:date="2024-02-02T11:08:00Z">
              <w:r>
                <w:rPr>
                  <w:rFonts w:eastAsia="等线" w:cs="Arial"/>
                  <w:szCs w:val="18"/>
                  <w:lang w:eastAsia="en-GB"/>
                </w:rPr>
                <w:t>AllowedValues: N</w:t>
              </w:r>
              <w:r>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58" w:author="China Telecom" w:date="2024-02-02T11:08:00Z"/>
              </w:rPr>
            </w:pPr>
            <w:ins w:id="359" w:author="China Telecom" w:date="2024-02-02T11:08:00Z">
              <w:r>
                <w:t>type: String</w:t>
              </w:r>
            </w:ins>
          </w:p>
          <w:p w:rsidR="00C91948" w:rsidRDefault="00C91948" w:rsidP="00C91948">
            <w:pPr>
              <w:pStyle w:val="TAL"/>
              <w:rPr>
                <w:ins w:id="360" w:author="China Telecom" w:date="2024-02-02T11:08:00Z"/>
              </w:rPr>
            </w:pPr>
            <w:ins w:id="361" w:author="China Telecom" w:date="2024-02-02T11:08:00Z">
              <w:r>
                <w:t xml:space="preserve">multiplicity: </w:t>
              </w:r>
              <w:proofErr w:type="gramStart"/>
              <w:r>
                <w:t>0..</w:t>
              </w:r>
              <w:proofErr w:type="gramEnd"/>
              <w:r>
                <w:t>1</w:t>
              </w:r>
            </w:ins>
          </w:p>
          <w:p w:rsidR="00C91948" w:rsidRDefault="00C91948" w:rsidP="00C91948">
            <w:pPr>
              <w:pStyle w:val="TAL"/>
              <w:rPr>
                <w:ins w:id="362" w:author="China Telecom" w:date="2024-02-02T11:08:00Z"/>
              </w:rPr>
            </w:pPr>
            <w:ins w:id="363" w:author="China Telecom" w:date="2024-02-02T11:08:00Z">
              <w:r>
                <w:t>isOrdered: N/A</w:t>
              </w:r>
            </w:ins>
          </w:p>
          <w:p w:rsidR="00C91948" w:rsidRDefault="00C91948" w:rsidP="00C91948">
            <w:pPr>
              <w:pStyle w:val="TAL"/>
              <w:rPr>
                <w:ins w:id="364" w:author="China Telecom" w:date="2024-02-02T11:08:00Z"/>
              </w:rPr>
            </w:pPr>
            <w:ins w:id="365" w:author="China Telecom" w:date="2024-02-02T11:08:00Z">
              <w:r>
                <w:t>isUnique: N/A</w:t>
              </w:r>
            </w:ins>
          </w:p>
          <w:p w:rsidR="00C91948" w:rsidRDefault="00C91948" w:rsidP="00C91948">
            <w:pPr>
              <w:pStyle w:val="TAL"/>
              <w:rPr>
                <w:ins w:id="366" w:author="China Telecom" w:date="2024-02-02T11:08:00Z"/>
              </w:rPr>
            </w:pPr>
            <w:ins w:id="367" w:author="China Telecom" w:date="2024-02-02T11:08:00Z">
              <w:r>
                <w:t>defaultValue: None</w:t>
              </w:r>
            </w:ins>
          </w:p>
          <w:p w:rsidR="00C91948" w:rsidRDefault="00C91948" w:rsidP="00C91948">
            <w:pPr>
              <w:keepLines/>
              <w:spacing w:after="0"/>
              <w:rPr>
                <w:rFonts w:ascii="Arial" w:hAnsi="Arial" w:cs="Arial"/>
                <w:sz w:val="18"/>
                <w:szCs w:val="18"/>
              </w:rPr>
            </w:pPr>
            <w:ins w:id="368"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Pr="000E0B7A" w:rsidRDefault="00C91948" w:rsidP="00C91948">
            <w:pPr>
              <w:pStyle w:val="TAL"/>
              <w:keepNext w:val="0"/>
              <w:rPr>
                <w:rFonts w:ascii="Courier New" w:hAnsi="Courier New" w:cs="Courier New"/>
                <w:lang w:eastAsia="zh-CN"/>
              </w:rPr>
            </w:pPr>
            <w:ins w:id="369" w:author="China Telecom" w:date="2024-02-02T11:08:00Z">
              <w:r w:rsidRPr="000E0B7A">
                <w:rPr>
                  <w:rFonts w:ascii="Courier New" w:hAnsi="Courier New" w:cs="Courier New"/>
                  <w:lang w:eastAsia="zh-CN"/>
                </w:rPr>
                <w:t>NTNGlobalRanNodeID</w:t>
              </w:r>
              <w:r>
                <w:rPr>
                  <w:rFonts w:ascii="Courier New" w:hAnsi="Courier New" w:cs="Courier New"/>
                  <w:lang w:eastAsia="zh-CN"/>
                </w:rPr>
                <w:t>.plmnId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70" w:author="China Telecom" w:date="2024-02-02T11:08:00Z"/>
                <w:rFonts w:cs="Arial"/>
                <w:szCs w:val="18"/>
              </w:rPr>
            </w:pPr>
            <w:ins w:id="371" w:author="China Telecom" w:date="2024-02-02T11:08:00Z">
              <w:r>
                <w:rPr>
                  <w:rFonts w:cs="Arial"/>
                  <w:szCs w:val="18"/>
                </w:rPr>
                <w:t>This attribute represents a PLMN Identity.</w:t>
              </w:r>
            </w:ins>
          </w:p>
          <w:p w:rsidR="00C91948" w:rsidRDefault="00C91948" w:rsidP="00C91948">
            <w:pPr>
              <w:pStyle w:val="TAL"/>
              <w:rPr>
                <w:ins w:id="372" w:author="China Telecom" w:date="2024-02-02T11:08:00Z"/>
                <w:rFonts w:cs="Arial"/>
                <w:szCs w:val="18"/>
              </w:rPr>
            </w:pPr>
          </w:p>
          <w:p w:rsidR="00C91948" w:rsidRDefault="00C91948" w:rsidP="00C91948">
            <w:pPr>
              <w:pStyle w:val="TAL"/>
              <w:rPr>
                <w:ins w:id="373" w:author="China Telecom" w:date="2024-02-02T11:08:00Z"/>
                <w:rFonts w:cs="Arial"/>
                <w:szCs w:val="18"/>
              </w:rPr>
            </w:pPr>
          </w:p>
          <w:p w:rsidR="00C91948" w:rsidRDefault="00C91948" w:rsidP="00C91948">
            <w:pPr>
              <w:pStyle w:val="TAL"/>
              <w:rPr>
                <w:ins w:id="374" w:author="China Telecom" w:date="2024-02-02T11:08:00Z"/>
                <w:rFonts w:cs="Arial"/>
                <w:szCs w:val="18"/>
              </w:rPr>
            </w:pPr>
          </w:p>
          <w:p w:rsidR="00C91948" w:rsidRDefault="00C91948" w:rsidP="00C91948">
            <w:pPr>
              <w:pStyle w:val="TAL"/>
              <w:rPr>
                <w:ins w:id="375" w:author="China Telecom" w:date="2024-02-02T11:08:00Z"/>
              </w:rPr>
            </w:pPr>
            <w:ins w:id="376" w:author="China Telecom" w:date="2024-02-02T11:08:00Z">
              <w:r>
                <w:t>allowedValues: N/A</w:t>
              </w:r>
            </w:ins>
          </w:p>
          <w:p w:rsidR="00C91948" w:rsidRDefault="00C91948" w:rsidP="00C9194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keepNext/>
              <w:keepLines/>
              <w:spacing w:after="0"/>
              <w:rPr>
                <w:ins w:id="377" w:author="China Telecom" w:date="2024-02-02T11:08:00Z"/>
                <w:rFonts w:ascii="Arial" w:hAnsi="Arial"/>
                <w:sz w:val="18"/>
                <w:szCs w:val="18"/>
              </w:rPr>
            </w:pPr>
            <w:ins w:id="378" w:author="China Telecom" w:date="2024-02-02T11:08:00Z">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ins>
          </w:p>
          <w:p w:rsidR="00C91948" w:rsidRDefault="00C91948" w:rsidP="00C91948">
            <w:pPr>
              <w:keepNext/>
              <w:keepLines/>
              <w:spacing w:after="0"/>
              <w:rPr>
                <w:ins w:id="379" w:author="China Telecom" w:date="2024-02-02T11:08:00Z"/>
                <w:rFonts w:ascii="Arial" w:hAnsi="Arial"/>
                <w:sz w:val="18"/>
                <w:szCs w:val="18"/>
                <w:lang w:eastAsia="zh-CN"/>
              </w:rPr>
            </w:pPr>
            <w:ins w:id="380" w:author="China Telecom" w:date="2024-02-02T11:08:00Z">
              <w:r>
                <w:rPr>
                  <w:rFonts w:ascii="Arial" w:hAnsi="Arial"/>
                  <w:sz w:val="18"/>
                  <w:szCs w:val="18"/>
                </w:rPr>
                <w:t>multiplicity: 1</w:t>
              </w:r>
            </w:ins>
          </w:p>
          <w:p w:rsidR="00C91948" w:rsidRDefault="00C91948" w:rsidP="00C91948">
            <w:pPr>
              <w:keepNext/>
              <w:keepLines/>
              <w:spacing w:after="0"/>
              <w:rPr>
                <w:ins w:id="381" w:author="China Telecom" w:date="2024-02-02T11:08:00Z"/>
                <w:rFonts w:ascii="Arial" w:hAnsi="Arial"/>
                <w:sz w:val="18"/>
                <w:szCs w:val="18"/>
              </w:rPr>
            </w:pPr>
            <w:ins w:id="382" w:author="China Telecom" w:date="2024-02-02T11:08:00Z">
              <w:r>
                <w:rPr>
                  <w:rFonts w:ascii="Arial" w:hAnsi="Arial"/>
                  <w:sz w:val="18"/>
                  <w:szCs w:val="18"/>
                </w:rPr>
                <w:t>isOrdered: N/A</w:t>
              </w:r>
            </w:ins>
          </w:p>
          <w:p w:rsidR="00C91948" w:rsidRDefault="00C91948" w:rsidP="00C91948">
            <w:pPr>
              <w:keepNext/>
              <w:keepLines/>
              <w:spacing w:after="0"/>
              <w:rPr>
                <w:ins w:id="383" w:author="China Telecom" w:date="2024-02-02T11:08:00Z"/>
                <w:rFonts w:ascii="Arial" w:hAnsi="Arial"/>
                <w:sz w:val="18"/>
                <w:szCs w:val="18"/>
              </w:rPr>
            </w:pPr>
            <w:ins w:id="384" w:author="China Telecom" w:date="2024-02-02T11:08:00Z">
              <w:r>
                <w:rPr>
                  <w:rFonts w:ascii="Arial" w:hAnsi="Arial"/>
                  <w:sz w:val="18"/>
                  <w:szCs w:val="18"/>
                </w:rPr>
                <w:t>isUnique: N/A</w:t>
              </w:r>
            </w:ins>
          </w:p>
          <w:p w:rsidR="00C91948" w:rsidRDefault="00C91948" w:rsidP="00C91948">
            <w:pPr>
              <w:keepNext/>
              <w:keepLines/>
              <w:spacing w:after="0"/>
              <w:rPr>
                <w:ins w:id="385" w:author="China Telecom" w:date="2024-02-02T11:08:00Z"/>
                <w:rFonts w:ascii="Arial" w:hAnsi="Arial"/>
                <w:sz w:val="18"/>
                <w:szCs w:val="18"/>
              </w:rPr>
            </w:pPr>
            <w:ins w:id="386" w:author="China Telecom" w:date="2024-02-02T11:08:00Z">
              <w:r>
                <w:rPr>
                  <w:rFonts w:ascii="Arial" w:hAnsi="Arial"/>
                  <w:sz w:val="18"/>
                  <w:szCs w:val="18"/>
                </w:rPr>
                <w:t>defaultValue: None</w:t>
              </w:r>
            </w:ins>
          </w:p>
          <w:p w:rsidR="00C91948" w:rsidRDefault="00C91948" w:rsidP="00C91948">
            <w:pPr>
              <w:pStyle w:val="TAL"/>
            </w:pPr>
            <w:ins w:id="387" w:author="China Telecom" w:date="2024-02-02T11:08:00Z">
              <w:r>
                <w:rPr>
                  <w:szCs w:val="18"/>
                </w:rP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388" w:author="China Telecom" w:date="2024-02-02T11:08:00Z">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89" w:author="China Telecom" w:date="2024-02-02T11:08:00Z"/>
                <w:lang w:eastAsia="zh-CN"/>
              </w:rPr>
            </w:pPr>
            <w:ins w:id="390" w:author="China Telecom" w:date="2024-02-02T11:08:00Z">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ins>
          </w:p>
          <w:p w:rsidR="00C91948" w:rsidRPr="000150F4" w:rsidRDefault="00C91948" w:rsidP="00C91948">
            <w:pPr>
              <w:pStyle w:val="TAL"/>
              <w:rPr>
                <w:ins w:id="391" w:author="China Telecom" w:date="2024-02-02T11:08:00Z"/>
                <w:lang w:eastAsia="zh-CN"/>
              </w:rPr>
            </w:pPr>
          </w:p>
          <w:p w:rsidR="00C91948" w:rsidRDefault="00C91948" w:rsidP="00C91948">
            <w:pPr>
              <w:pStyle w:val="TAL"/>
              <w:rPr>
                <w:rFonts w:cs="Arial"/>
                <w:szCs w:val="18"/>
                <w:lang w:eastAsia="zh-CN"/>
              </w:rPr>
            </w:pPr>
            <w:ins w:id="392" w:author="China Telecom" w:date="2024-02-02T11:08:00Z">
              <w:r>
                <w:rPr>
                  <w:rFonts w:eastAsia="等线" w:cs="Arial"/>
                  <w:szCs w:val="18"/>
                  <w:lang w:eastAsia="en-GB"/>
                </w:rPr>
                <w:t>AllowedValues: N</w:t>
              </w:r>
              <w:r>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393" w:author="China Telecom" w:date="2024-02-02T11:08:00Z"/>
              </w:rPr>
            </w:pPr>
            <w:ins w:id="394" w:author="China Telecom" w:date="2024-02-02T11:08:00Z">
              <w:r>
                <w:t>type: String</w:t>
              </w:r>
            </w:ins>
          </w:p>
          <w:p w:rsidR="00C91948" w:rsidRDefault="00C91948" w:rsidP="00C91948">
            <w:pPr>
              <w:pStyle w:val="TAL"/>
              <w:rPr>
                <w:ins w:id="395" w:author="China Telecom" w:date="2024-02-02T11:08:00Z"/>
              </w:rPr>
            </w:pPr>
            <w:ins w:id="396" w:author="China Telecom" w:date="2024-02-02T11:08:00Z">
              <w:r>
                <w:t xml:space="preserve">multiplicity: </w:t>
              </w:r>
              <w:proofErr w:type="gramStart"/>
              <w:r>
                <w:t>0..</w:t>
              </w:r>
              <w:proofErr w:type="gramEnd"/>
              <w:r>
                <w:t>1</w:t>
              </w:r>
            </w:ins>
          </w:p>
          <w:p w:rsidR="00C91948" w:rsidRDefault="00C91948" w:rsidP="00C91948">
            <w:pPr>
              <w:pStyle w:val="TAL"/>
              <w:rPr>
                <w:ins w:id="397" w:author="China Telecom" w:date="2024-02-02T11:08:00Z"/>
              </w:rPr>
            </w:pPr>
            <w:ins w:id="398" w:author="China Telecom" w:date="2024-02-02T11:08:00Z">
              <w:r>
                <w:t>isOrdered: N/A</w:t>
              </w:r>
            </w:ins>
          </w:p>
          <w:p w:rsidR="00C91948" w:rsidRDefault="00C91948" w:rsidP="00C91948">
            <w:pPr>
              <w:pStyle w:val="TAL"/>
              <w:rPr>
                <w:ins w:id="399" w:author="China Telecom" w:date="2024-02-02T11:08:00Z"/>
              </w:rPr>
            </w:pPr>
            <w:ins w:id="400" w:author="China Telecom" w:date="2024-02-02T11:08:00Z">
              <w:r>
                <w:t>isUnique: N/A</w:t>
              </w:r>
            </w:ins>
          </w:p>
          <w:p w:rsidR="00C91948" w:rsidRDefault="00C91948" w:rsidP="00C91948">
            <w:pPr>
              <w:pStyle w:val="TAL"/>
              <w:rPr>
                <w:ins w:id="401" w:author="China Telecom" w:date="2024-02-02T11:08:00Z"/>
              </w:rPr>
            </w:pPr>
            <w:ins w:id="402" w:author="China Telecom" w:date="2024-02-02T11:08:00Z">
              <w:r>
                <w:t>defaultValue: None</w:t>
              </w:r>
            </w:ins>
          </w:p>
          <w:p w:rsidR="00C91948" w:rsidRDefault="00C91948" w:rsidP="00C91948">
            <w:pPr>
              <w:pStyle w:val="TAL"/>
            </w:pPr>
            <w:ins w:id="403"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404" w:author="China Telecom" w:date="2024-02-02T11:08:00Z">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05" w:author="China Telecom" w:date="2024-02-02T11:08:00Z"/>
                <w:lang w:eastAsia="zh-CN"/>
              </w:rPr>
            </w:pPr>
            <w:ins w:id="406" w:author="China Telecom" w:date="2024-02-02T11:08:00Z">
              <w:r>
                <w:rPr>
                  <w:rFonts w:cs="Arial"/>
                  <w:szCs w:val="18"/>
                </w:rPr>
                <w:t>This represents the identifier of the</w:t>
              </w:r>
              <w:r>
                <w:t xml:space="preserve"> gNB. (Ref. </w:t>
              </w:r>
              <w:r>
                <w:rPr>
                  <w:lang w:eastAsia="zh-CN"/>
                </w:rPr>
                <w:t>clause 8.2 of 3GPP TS 38.300 [3]</w:t>
              </w:r>
              <w:r>
                <w:t>)</w:t>
              </w:r>
            </w:ins>
          </w:p>
          <w:p w:rsidR="00C91948" w:rsidRDefault="00C91948" w:rsidP="00C91948">
            <w:pPr>
              <w:pStyle w:val="TAL"/>
              <w:rPr>
                <w:ins w:id="407" w:author="China Telecom" w:date="2024-02-02T11:08:00Z"/>
                <w:lang w:eastAsia="zh-CN"/>
              </w:rPr>
            </w:pPr>
          </w:p>
          <w:p w:rsidR="00C91948" w:rsidRDefault="00C91948" w:rsidP="00C91948">
            <w:pPr>
              <w:pStyle w:val="TAL"/>
              <w:rPr>
                <w:ins w:id="408" w:author="China Telecom" w:date="2024-02-02T11:08:00Z"/>
                <w:lang w:eastAsia="zh-CN"/>
              </w:rPr>
            </w:pPr>
          </w:p>
          <w:p w:rsidR="00C91948" w:rsidRDefault="00C91948" w:rsidP="00C91948">
            <w:pPr>
              <w:pStyle w:val="TAL"/>
              <w:rPr>
                <w:rFonts w:cs="Arial"/>
                <w:szCs w:val="18"/>
                <w:lang w:eastAsia="zh-CN"/>
              </w:rPr>
            </w:pPr>
            <w:ins w:id="409" w:author="China Telecom" w:date="2024-02-02T11:08:00Z">
              <w:r>
                <w:rPr>
                  <w:lang w:eastAsia="zh-CN"/>
                </w:rPr>
                <w:t xml:space="preserve">AllowedValues: </w:t>
              </w:r>
              <w:r>
                <w:rPr>
                  <w:rFonts w:ascii="Courier New" w:hAnsi="Courier New" w:cs="Courier New"/>
                </w:rPr>
                <w:t>0..4294967295</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10" w:author="China Telecom" w:date="2024-02-02T11:08:00Z"/>
              </w:rPr>
            </w:pPr>
            <w:ins w:id="411" w:author="China Telecom" w:date="2024-02-02T11:08:00Z">
              <w:r>
                <w:t>type: Integer</w:t>
              </w:r>
            </w:ins>
          </w:p>
          <w:p w:rsidR="00C91948" w:rsidRDefault="00C91948" w:rsidP="00C91948">
            <w:pPr>
              <w:pStyle w:val="TAL"/>
              <w:rPr>
                <w:ins w:id="412" w:author="China Telecom" w:date="2024-02-02T11:08:00Z"/>
              </w:rPr>
            </w:pPr>
            <w:ins w:id="413" w:author="China Telecom" w:date="2024-02-02T11:08:00Z">
              <w:r>
                <w:t xml:space="preserve">multiplicity: </w:t>
              </w:r>
              <w:proofErr w:type="gramStart"/>
              <w:r>
                <w:t>0..</w:t>
              </w:r>
              <w:proofErr w:type="gramEnd"/>
              <w:r>
                <w:t>1</w:t>
              </w:r>
            </w:ins>
          </w:p>
          <w:p w:rsidR="00C91948" w:rsidRDefault="00C91948" w:rsidP="00C91948">
            <w:pPr>
              <w:pStyle w:val="TAL"/>
              <w:rPr>
                <w:ins w:id="414" w:author="China Telecom" w:date="2024-02-02T11:08:00Z"/>
              </w:rPr>
            </w:pPr>
            <w:ins w:id="415" w:author="China Telecom" w:date="2024-02-02T11:08:00Z">
              <w:r>
                <w:t>isOrdered: N/A</w:t>
              </w:r>
            </w:ins>
          </w:p>
          <w:p w:rsidR="00C91948" w:rsidRDefault="00C91948" w:rsidP="00C91948">
            <w:pPr>
              <w:pStyle w:val="TAL"/>
              <w:rPr>
                <w:ins w:id="416" w:author="China Telecom" w:date="2024-02-02T11:08:00Z"/>
              </w:rPr>
            </w:pPr>
            <w:ins w:id="417" w:author="China Telecom" w:date="2024-02-02T11:08:00Z">
              <w:r>
                <w:t>isUnique: N/A</w:t>
              </w:r>
            </w:ins>
          </w:p>
          <w:p w:rsidR="00C91948" w:rsidRDefault="00C91948" w:rsidP="00C91948">
            <w:pPr>
              <w:pStyle w:val="TAL"/>
              <w:rPr>
                <w:ins w:id="418" w:author="China Telecom" w:date="2024-02-02T11:08:00Z"/>
              </w:rPr>
            </w:pPr>
            <w:ins w:id="419" w:author="China Telecom" w:date="2024-02-02T11:08:00Z">
              <w:r>
                <w:t>defaultValue: None</w:t>
              </w:r>
            </w:ins>
          </w:p>
          <w:p w:rsidR="00C91948" w:rsidRDefault="00C91948" w:rsidP="00C91948">
            <w:pPr>
              <w:pStyle w:val="TAL"/>
            </w:pPr>
            <w:ins w:id="420"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421" w:author="China Telecom" w:date="2024-02-02T11:08:00Z">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22" w:author="China Telecom" w:date="2024-02-02T11:08:00Z"/>
                <w:lang w:eastAsia="zh-CN"/>
              </w:rPr>
            </w:pPr>
            <w:ins w:id="423" w:author="China Telecom" w:date="2024-02-02T11:08:00Z">
              <w:r>
                <w:rPr>
                  <w:rFonts w:cs="Arial"/>
                  <w:szCs w:val="18"/>
                </w:rPr>
                <w:t>This represents the identifier of the ng-eNB ID.</w:t>
              </w:r>
              <w:r>
                <w:rPr>
                  <w:lang w:eastAsia="zh-CN"/>
                </w:rPr>
                <w:t xml:space="preserve"> </w:t>
              </w:r>
              <w:r>
                <w:t>(Ref. c</w:t>
              </w:r>
              <w:r>
                <w:rPr>
                  <w:lang w:eastAsia="zh-CN"/>
                </w:rPr>
                <w:t>lause 9.3.1.8 of 3GPP TS 38.413 [11]</w:t>
              </w:r>
              <w:r>
                <w:t>)</w:t>
              </w:r>
            </w:ins>
          </w:p>
          <w:p w:rsidR="00C91948" w:rsidRDefault="00C91948" w:rsidP="00C91948">
            <w:pPr>
              <w:pStyle w:val="TAL"/>
              <w:rPr>
                <w:ins w:id="424" w:author="China Telecom" w:date="2024-02-02T11:08:00Z"/>
                <w:rFonts w:cs="Arial"/>
                <w:szCs w:val="18"/>
              </w:rPr>
            </w:pPr>
          </w:p>
          <w:p w:rsidR="00C91948" w:rsidRDefault="00C91948" w:rsidP="00C91948">
            <w:pPr>
              <w:pStyle w:val="TAL"/>
              <w:rPr>
                <w:ins w:id="425" w:author="China Telecom" w:date="2024-02-02T11:08:00Z"/>
                <w:rFonts w:cs="Arial"/>
                <w:szCs w:val="18"/>
              </w:rPr>
            </w:pPr>
          </w:p>
          <w:p w:rsidR="00C91948" w:rsidRDefault="00C91948" w:rsidP="00C91948">
            <w:pPr>
              <w:pStyle w:val="TAL"/>
              <w:rPr>
                <w:rFonts w:cs="Arial"/>
                <w:szCs w:val="18"/>
                <w:lang w:eastAsia="zh-CN"/>
              </w:rPr>
            </w:pPr>
            <w:ins w:id="426" w:author="China Telecom" w:date="2024-02-02T11:08:00Z">
              <w:r>
                <w:rPr>
                  <w:rFonts w:eastAsia="等线" w:cs="Arial"/>
                  <w:szCs w:val="18"/>
                  <w:lang w:eastAsia="en-GB"/>
                </w:rPr>
                <w:t>AllowedValues: N</w:t>
              </w:r>
              <w:r>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27" w:author="China Telecom" w:date="2024-02-02T11:08:00Z"/>
              </w:rPr>
            </w:pPr>
            <w:ins w:id="428" w:author="China Telecom" w:date="2024-02-02T11:08:00Z">
              <w:r>
                <w:t>type: String</w:t>
              </w:r>
            </w:ins>
          </w:p>
          <w:p w:rsidR="00C91948" w:rsidRDefault="00C91948" w:rsidP="00C91948">
            <w:pPr>
              <w:pStyle w:val="TAL"/>
              <w:rPr>
                <w:ins w:id="429" w:author="China Telecom" w:date="2024-02-02T11:08:00Z"/>
              </w:rPr>
            </w:pPr>
            <w:ins w:id="430" w:author="China Telecom" w:date="2024-02-02T11:08:00Z">
              <w:r>
                <w:t xml:space="preserve">multiplicity: </w:t>
              </w:r>
              <w:proofErr w:type="gramStart"/>
              <w:r>
                <w:t>0..</w:t>
              </w:r>
              <w:proofErr w:type="gramEnd"/>
              <w:r>
                <w:t>1</w:t>
              </w:r>
            </w:ins>
          </w:p>
          <w:p w:rsidR="00C91948" w:rsidRDefault="00C91948" w:rsidP="00C91948">
            <w:pPr>
              <w:pStyle w:val="TAL"/>
              <w:rPr>
                <w:ins w:id="431" w:author="China Telecom" w:date="2024-02-02T11:08:00Z"/>
              </w:rPr>
            </w:pPr>
            <w:ins w:id="432" w:author="China Telecom" w:date="2024-02-02T11:08:00Z">
              <w:r>
                <w:t>isOrdered: N/A</w:t>
              </w:r>
            </w:ins>
          </w:p>
          <w:p w:rsidR="00C91948" w:rsidRDefault="00C91948" w:rsidP="00C91948">
            <w:pPr>
              <w:pStyle w:val="TAL"/>
              <w:rPr>
                <w:ins w:id="433" w:author="China Telecom" w:date="2024-02-02T11:08:00Z"/>
              </w:rPr>
            </w:pPr>
            <w:ins w:id="434" w:author="China Telecom" w:date="2024-02-02T11:08:00Z">
              <w:r>
                <w:t>isUnique: N/A</w:t>
              </w:r>
            </w:ins>
          </w:p>
          <w:p w:rsidR="00C91948" w:rsidRDefault="00C91948" w:rsidP="00C91948">
            <w:pPr>
              <w:pStyle w:val="TAL"/>
              <w:rPr>
                <w:ins w:id="435" w:author="China Telecom" w:date="2024-02-02T11:08:00Z"/>
              </w:rPr>
            </w:pPr>
            <w:ins w:id="436" w:author="China Telecom" w:date="2024-02-02T11:08:00Z">
              <w:r>
                <w:t>defaultValue: None</w:t>
              </w:r>
            </w:ins>
          </w:p>
          <w:p w:rsidR="00C91948" w:rsidRDefault="00C91948" w:rsidP="00C91948">
            <w:pPr>
              <w:pStyle w:val="TAL"/>
            </w:pPr>
            <w:ins w:id="437"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438" w:author="China Telecom" w:date="2024-02-02T11:08:00Z">
              <w:r w:rsidRPr="000E0B7A">
                <w:rPr>
                  <w:rFonts w:ascii="Courier New" w:hAnsi="Courier New" w:cs="Courier New"/>
                  <w:lang w:eastAsia="zh-CN"/>
                </w:rPr>
                <w:t>NTNGlobalRanNodeID</w:t>
              </w:r>
              <w:r>
                <w:rPr>
                  <w:rFonts w:ascii="Courier New" w:hAnsi="Courier New" w:cs="Courier New"/>
                  <w:lang w:eastAsia="zh-CN"/>
                </w:rPr>
                <w:t>.wagfId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39" w:author="China Telecom" w:date="2024-02-02T11:08:00Z"/>
                <w:lang w:eastAsia="zh-CN"/>
              </w:rPr>
            </w:pPr>
            <w:ins w:id="440" w:author="China Telecom" w:date="2024-02-02T11:08:00Z">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ins>
          </w:p>
          <w:p w:rsidR="00C91948" w:rsidRDefault="00C91948" w:rsidP="00C91948">
            <w:pPr>
              <w:pStyle w:val="TAL"/>
              <w:rPr>
                <w:ins w:id="441" w:author="China Telecom" w:date="2024-02-02T11:08:00Z"/>
                <w:lang w:eastAsia="zh-CN"/>
              </w:rPr>
            </w:pPr>
          </w:p>
          <w:p w:rsidR="00C91948" w:rsidRDefault="00C91948" w:rsidP="00C91948">
            <w:pPr>
              <w:pStyle w:val="TAL"/>
              <w:rPr>
                <w:ins w:id="442" w:author="China Telecom" w:date="2024-02-02T11:08:00Z"/>
                <w:lang w:eastAsia="zh-CN"/>
              </w:rPr>
            </w:pPr>
          </w:p>
          <w:p w:rsidR="00C91948" w:rsidRDefault="00C91948" w:rsidP="00C91948">
            <w:pPr>
              <w:pStyle w:val="TAL"/>
              <w:rPr>
                <w:ins w:id="443" w:author="China Telecom" w:date="2024-02-02T11:08:00Z"/>
                <w:rFonts w:eastAsia="等线" w:cs="Arial"/>
                <w:szCs w:val="18"/>
                <w:lang w:eastAsia="zh-CN"/>
              </w:rPr>
            </w:pPr>
            <w:ins w:id="444" w:author="China Telecom" w:date="2024-02-02T11:08:00Z">
              <w:r>
                <w:rPr>
                  <w:rFonts w:eastAsia="等线" w:cs="Arial"/>
                  <w:szCs w:val="18"/>
                  <w:lang w:eastAsia="en-GB"/>
                </w:rPr>
                <w:t>AllowedValues: N</w:t>
              </w:r>
              <w:r>
                <w:rPr>
                  <w:rFonts w:eastAsia="等线" w:cs="Arial"/>
                  <w:szCs w:val="18"/>
                  <w:lang w:eastAsia="zh-CN"/>
                </w:rPr>
                <w:t>/A</w:t>
              </w:r>
            </w:ins>
          </w:p>
          <w:p w:rsidR="00C91948" w:rsidRDefault="00C91948" w:rsidP="00C9194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45" w:author="China Telecom" w:date="2024-02-02T11:08:00Z"/>
              </w:rPr>
            </w:pPr>
            <w:ins w:id="446" w:author="China Telecom" w:date="2024-02-02T11:08:00Z">
              <w:r>
                <w:t>type: String</w:t>
              </w:r>
            </w:ins>
          </w:p>
          <w:p w:rsidR="00C91948" w:rsidRDefault="00C91948" w:rsidP="00C91948">
            <w:pPr>
              <w:pStyle w:val="TAL"/>
              <w:rPr>
                <w:ins w:id="447" w:author="China Telecom" w:date="2024-02-02T11:08:00Z"/>
              </w:rPr>
            </w:pPr>
            <w:ins w:id="448" w:author="China Telecom" w:date="2024-02-02T11:08:00Z">
              <w:r>
                <w:t xml:space="preserve">multiplicity: </w:t>
              </w:r>
              <w:proofErr w:type="gramStart"/>
              <w:r>
                <w:t>0..</w:t>
              </w:r>
              <w:proofErr w:type="gramEnd"/>
              <w:r>
                <w:t>1</w:t>
              </w:r>
            </w:ins>
          </w:p>
          <w:p w:rsidR="00C91948" w:rsidRDefault="00C91948" w:rsidP="00C91948">
            <w:pPr>
              <w:pStyle w:val="TAL"/>
              <w:rPr>
                <w:ins w:id="449" w:author="China Telecom" w:date="2024-02-02T11:08:00Z"/>
              </w:rPr>
            </w:pPr>
            <w:ins w:id="450" w:author="China Telecom" w:date="2024-02-02T11:08:00Z">
              <w:r>
                <w:t>isOrdered: N/A</w:t>
              </w:r>
            </w:ins>
          </w:p>
          <w:p w:rsidR="00C91948" w:rsidRDefault="00C91948" w:rsidP="00C91948">
            <w:pPr>
              <w:pStyle w:val="TAL"/>
              <w:rPr>
                <w:ins w:id="451" w:author="China Telecom" w:date="2024-02-02T11:08:00Z"/>
              </w:rPr>
            </w:pPr>
            <w:ins w:id="452" w:author="China Telecom" w:date="2024-02-02T11:08:00Z">
              <w:r>
                <w:t>isUnique: N/A</w:t>
              </w:r>
            </w:ins>
          </w:p>
          <w:p w:rsidR="00C91948" w:rsidRDefault="00C91948" w:rsidP="00C91948">
            <w:pPr>
              <w:pStyle w:val="TAL"/>
              <w:rPr>
                <w:ins w:id="453" w:author="China Telecom" w:date="2024-02-02T11:08:00Z"/>
              </w:rPr>
            </w:pPr>
            <w:ins w:id="454" w:author="China Telecom" w:date="2024-02-02T11:08:00Z">
              <w:r>
                <w:t>defaultValue: None</w:t>
              </w:r>
            </w:ins>
          </w:p>
          <w:p w:rsidR="00C91948" w:rsidRDefault="00C91948" w:rsidP="00C91948">
            <w:pPr>
              <w:pStyle w:val="TAL"/>
            </w:pPr>
            <w:ins w:id="455"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456" w:author="China Telecom" w:date="2024-02-02T11:08:00Z">
              <w:r w:rsidRPr="000E0B7A">
                <w:rPr>
                  <w:rFonts w:ascii="Courier New" w:hAnsi="Courier New" w:cs="Courier New"/>
                  <w:lang w:eastAsia="zh-CN"/>
                </w:rPr>
                <w:t>NTNGlobalRanNodeID</w:t>
              </w:r>
              <w:r>
                <w:rPr>
                  <w:rFonts w:ascii="Courier New" w:hAnsi="Courier New" w:cs="Courier New"/>
                  <w:lang w:eastAsia="zh-CN"/>
                </w:rPr>
                <w:t>.tngfId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57" w:author="China Telecom" w:date="2024-02-02T11:08:00Z"/>
                <w:lang w:eastAsia="zh-CN"/>
              </w:rPr>
            </w:pPr>
            <w:ins w:id="458" w:author="China Telecom" w:date="2024-02-02T11:08:00Z">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ins>
          </w:p>
          <w:p w:rsidR="00C91948" w:rsidRDefault="00C91948" w:rsidP="00C91948">
            <w:pPr>
              <w:pStyle w:val="TAL"/>
              <w:rPr>
                <w:ins w:id="459" w:author="China Telecom" w:date="2024-02-02T11:08:00Z"/>
                <w:lang w:eastAsia="zh-CN"/>
              </w:rPr>
            </w:pPr>
          </w:p>
          <w:p w:rsidR="00C91948" w:rsidRDefault="00C91948" w:rsidP="00C91948">
            <w:pPr>
              <w:pStyle w:val="TAL"/>
              <w:rPr>
                <w:ins w:id="460" w:author="China Telecom" w:date="2024-02-02T11:08:00Z"/>
                <w:lang w:eastAsia="zh-CN"/>
              </w:rPr>
            </w:pPr>
          </w:p>
          <w:p w:rsidR="00C91948" w:rsidRDefault="00C91948" w:rsidP="00C91948">
            <w:pPr>
              <w:pStyle w:val="TAL"/>
              <w:rPr>
                <w:ins w:id="461" w:author="China Telecom" w:date="2024-02-02T11:08:00Z"/>
                <w:rFonts w:eastAsia="等线" w:cs="Arial"/>
                <w:szCs w:val="18"/>
                <w:lang w:eastAsia="zh-CN"/>
              </w:rPr>
            </w:pPr>
            <w:ins w:id="462" w:author="China Telecom" w:date="2024-02-02T11:08:00Z">
              <w:r>
                <w:rPr>
                  <w:rFonts w:eastAsia="等线" w:cs="Arial"/>
                  <w:szCs w:val="18"/>
                  <w:lang w:eastAsia="en-GB"/>
                </w:rPr>
                <w:t>AllowedValues: N</w:t>
              </w:r>
              <w:r>
                <w:rPr>
                  <w:rFonts w:eastAsia="等线" w:cs="Arial"/>
                  <w:szCs w:val="18"/>
                  <w:lang w:eastAsia="zh-CN"/>
                </w:rPr>
                <w:t>/A</w:t>
              </w:r>
            </w:ins>
          </w:p>
          <w:p w:rsidR="00C91948" w:rsidRDefault="00C91948" w:rsidP="00C9194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63" w:author="China Telecom" w:date="2024-02-02T11:08:00Z"/>
              </w:rPr>
            </w:pPr>
            <w:ins w:id="464" w:author="China Telecom" w:date="2024-02-02T11:08:00Z">
              <w:r>
                <w:t>type: String</w:t>
              </w:r>
            </w:ins>
          </w:p>
          <w:p w:rsidR="00C91948" w:rsidRDefault="00C91948" w:rsidP="00C91948">
            <w:pPr>
              <w:pStyle w:val="TAL"/>
              <w:rPr>
                <w:ins w:id="465" w:author="China Telecom" w:date="2024-02-02T11:08:00Z"/>
              </w:rPr>
            </w:pPr>
            <w:ins w:id="466" w:author="China Telecom" w:date="2024-02-02T11:08:00Z">
              <w:r>
                <w:t xml:space="preserve">multiplicity: </w:t>
              </w:r>
              <w:proofErr w:type="gramStart"/>
              <w:r>
                <w:t>0..</w:t>
              </w:r>
              <w:proofErr w:type="gramEnd"/>
              <w:r>
                <w:t>1</w:t>
              </w:r>
            </w:ins>
          </w:p>
          <w:p w:rsidR="00C91948" w:rsidRDefault="00C91948" w:rsidP="00C91948">
            <w:pPr>
              <w:pStyle w:val="TAL"/>
              <w:rPr>
                <w:ins w:id="467" w:author="China Telecom" w:date="2024-02-02T11:08:00Z"/>
              </w:rPr>
            </w:pPr>
            <w:ins w:id="468" w:author="China Telecom" w:date="2024-02-02T11:08:00Z">
              <w:r>
                <w:t>isOrdered: N/A</w:t>
              </w:r>
            </w:ins>
          </w:p>
          <w:p w:rsidR="00C91948" w:rsidRDefault="00C91948" w:rsidP="00C91948">
            <w:pPr>
              <w:pStyle w:val="TAL"/>
              <w:rPr>
                <w:ins w:id="469" w:author="China Telecom" w:date="2024-02-02T11:08:00Z"/>
              </w:rPr>
            </w:pPr>
            <w:ins w:id="470" w:author="China Telecom" w:date="2024-02-02T11:08:00Z">
              <w:r>
                <w:t>isUnique: N/A</w:t>
              </w:r>
            </w:ins>
          </w:p>
          <w:p w:rsidR="00C91948" w:rsidRDefault="00C91948" w:rsidP="00C91948">
            <w:pPr>
              <w:pStyle w:val="TAL"/>
              <w:rPr>
                <w:ins w:id="471" w:author="China Telecom" w:date="2024-02-02T11:08:00Z"/>
              </w:rPr>
            </w:pPr>
            <w:ins w:id="472" w:author="China Telecom" w:date="2024-02-02T11:08:00Z">
              <w:r>
                <w:t>defaultValue: None</w:t>
              </w:r>
            </w:ins>
          </w:p>
          <w:p w:rsidR="00C91948" w:rsidRDefault="00C91948" w:rsidP="00C91948">
            <w:pPr>
              <w:pStyle w:val="TAL"/>
              <w:rPr>
                <w:lang w:eastAsia="zh-CN"/>
              </w:rPr>
            </w:pPr>
            <w:ins w:id="473" w:author="China Telecom" w:date="2024-02-02T11:08:00Z">
              <w:r>
                <w:t>isNullable: False</w:t>
              </w:r>
            </w:ins>
          </w:p>
        </w:tc>
      </w:tr>
      <w:tr w:rsidR="00C9194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keepNext w:val="0"/>
              <w:rPr>
                <w:rFonts w:ascii="Courier New" w:hAnsi="Courier New" w:cs="Courier New"/>
                <w:lang w:eastAsia="zh-CN"/>
              </w:rPr>
            </w:pPr>
            <w:ins w:id="474" w:author="China Telecom" w:date="2024-02-02T11:08:00Z">
              <w:r w:rsidRPr="000E0B7A">
                <w:rPr>
                  <w:rFonts w:ascii="Courier New" w:hAnsi="Courier New" w:cs="Courier New"/>
                  <w:lang w:eastAsia="zh-CN"/>
                </w:rPr>
                <w:t>NTNGlobalRanNodeID</w:t>
              </w:r>
              <w:r>
                <w:rPr>
                  <w:rFonts w:ascii="Courier New" w:hAnsi="Courier New" w:cs="Courier New"/>
                  <w:lang w:eastAsia="zh-CN"/>
                </w:rPr>
                <w:t>.twifId</w:t>
              </w:r>
            </w:ins>
          </w:p>
        </w:tc>
        <w:tc>
          <w:tcPr>
            <w:tcW w:w="4395" w:type="dxa"/>
            <w:tcBorders>
              <w:top w:val="single" w:sz="4" w:space="0" w:color="auto"/>
              <w:left w:val="single" w:sz="4" w:space="0" w:color="auto"/>
              <w:bottom w:val="single" w:sz="4" w:space="0" w:color="auto"/>
              <w:right w:val="single" w:sz="4" w:space="0" w:color="auto"/>
            </w:tcBorders>
          </w:tcPr>
          <w:p w:rsidR="00C91948" w:rsidRDefault="00C91948" w:rsidP="00C91948">
            <w:pPr>
              <w:pStyle w:val="TAL"/>
              <w:rPr>
                <w:ins w:id="475" w:author="China Telecom" w:date="2024-02-02T11:08:00Z"/>
                <w:lang w:eastAsia="zh-CN"/>
              </w:rPr>
            </w:pPr>
            <w:ins w:id="476" w:author="China Telecom" w:date="2024-02-02T11:08:00Z">
              <w:r>
                <w:t xml:space="preserve">This represents the TWIF identification. (Ref. </w:t>
              </w:r>
              <w:r>
                <w:rPr>
                  <w:lang w:eastAsia="zh-CN"/>
                </w:rPr>
                <w:t>clause 9.3.1.153 of 3GPP TS 38.413 [11]</w:t>
              </w:r>
              <w:r>
                <w:t>)</w:t>
              </w:r>
            </w:ins>
          </w:p>
          <w:p w:rsidR="00C91948" w:rsidRDefault="00C91948" w:rsidP="00C91948">
            <w:pPr>
              <w:pStyle w:val="TAL"/>
              <w:rPr>
                <w:ins w:id="477" w:author="China Telecom" w:date="2024-02-02T11:08:00Z"/>
              </w:rPr>
            </w:pPr>
          </w:p>
          <w:p w:rsidR="00C91948" w:rsidRDefault="00C91948" w:rsidP="00C91948">
            <w:pPr>
              <w:pStyle w:val="TAL"/>
              <w:rPr>
                <w:ins w:id="478" w:author="China Telecom" w:date="2024-02-02T11:08:00Z"/>
              </w:rPr>
            </w:pPr>
          </w:p>
          <w:p w:rsidR="00C91948" w:rsidRDefault="00C91948" w:rsidP="00C91948">
            <w:pPr>
              <w:pStyle w:val="TAL"/>
              <w:rPr>
                <w:ins w:id="479" w:author="China Telecom" w:date="2024-02-02T11:08:00Z"/>
              </w:rPr>
            </w:pPr>
          </w:p>
          <w:p w:rsidR="00C91948" w:rsidRDefault="00C91948" w:rsidP="00C91948">
            <w:pPr>
              <w:pStyle w:val="TAL"/>
              <w:rPr>
                <w:rFonts w:cs="Arial"/>
                <w:szCs w:val="18"/>
              </w:rPr>
            </w:pPr>
            <w:ins w:id="480" w:author="China Telecom" w:date="2024-02-02T11:08:00Z">
              <w:r>
                <w:t>AllowedValues: N/A</w:t>
              </w:r>
            </w:ins>
          </w:p>
        </w:tc>
        <w:tc>
          <w:tcPr>
            <w:tcW w:w="1897" w:type="dxa"/>
            <w:tcBorders>
              <w:top w:val="single" w:sz="4" w:space="0" w:color="auto"/>
              <w:left w:val="single" w:sz="4" w:space="0" w:color="auto"/>
              <w:bottom w:val="single" w:sz="4" w:space="0" w:color="auto"/>
              <w:right w:val="single" w:sz="4" w:space="0" w:color="auto"/>
            </w:tcBorders>
          </w:tcPr>
          <w:p w:rsidR="00C91948" w:rsidRDefault="00C91948" w:rsidP="00C91948">
            <w:pPr>
              <w:keepLines/>
              <w:spacing w:after="0"/>
              <w:rPr>
                <w:ins w:id="481" w:author="China Telecom" w:date="2024-02-02T11:08:00Z"/>
                <w:rFonts w:ascii="Arial" w:hAnsi="Arial" w:cs="Arial"/>
                <w:sz w:val="18"/>
                <w:szCs w:val="18"/>
              </w:rPr>
            </w:pPr>
            <w:ins w:id="482" w:author="China Telecom" w:date="2024-02-02T11:08:00Z">
              <w:r>
                <w:rPr>
                  <w:rFonts w:ascii="Arial" w:hAnsi="Arial" w:cs="Arial"/>
                  <w:sz w:val="18"/>
                  <w:szCs w:val="18"/>
                </w:rPr>
                <w:t>type: String</w:t>
              </w:r>
            </w:ins>
          </w:p>
          <w:p w:rsidR="00C91948" w:rsidRDefault="00C91948" w:rsidP="00C91948">
            <w:pPr>
              <w:keepLines/>
              <w:spacing w:after="0"/>
              <w:rPr>
                <w:ins w:id="483" w:author="China Telecom" w:date="2024-02-02T11:08:00Z"/>
                <w:rFonts w:ascii="Arial" w:hAnsi="Arial" w:cs="Arial"/>
                <w:sz w:val="18"/>
                <w:szCs w:val="18"/>
              </w:rPr>
            </w:pPr>
            <w:ins w:id="484" w:author="China Telecom" w:date="2024-02-02T11:08: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ins>
          </w:p>
          <w:p w:rsidR="00C91948" w:rsidRDefault="00C91948" w:rsidP="00C91948">
            <w:pPr>
              <w:keepLines/>
              <w:spacing w:after="0"/>
              <w:rPr>
                <w:ins w:id="485" w:author="China Telecom" w:date="2024-02-02T11:08:00Z"/>
                <w:rFonts w:ascii="Arial" w:hAnsi="Arial" w:cs="Arial"/>
                <w:sz w:val="18"/>
                <w:szCs w:val="18"/>
              </w:rPr>
            </w:pPr>
            <w:ins w:id="486" w:author="China Telecom" w:date="2024-02-02T11:08:00Z">
              <w:r>
                <w:rPr>
                  <w:rFonts w:ascii="Arial" w:hAnsi="Arial" w:cs="Arial"/>
                  <w:sz w:val="18"/>
                  <w:szCs w:val="18"/>
                </w:rPr>
                <w:t>isOrdered: N/A</w:t>
              </w:r>
            </w:ins>
          </w:p>
          <w:p w:rsidR="00C91948" w:rsidRDefault="00C91948" w:rsidP="00C91948">
            <w:pPr>
              <w:keepLines/>
              <w:spacing w:after="0"/>
              <w:rPr>
                <w:ins w:id="487" w:author="China Telecom" w:date="2024-02-02T11:08:00Z"/>
                <w:rFonts w:ascii="Arial" w:hAnsi="Arial" w:cs="Arial"/>
                <w:sz w:val="18"/>
                <w:szCs w:val="18"/>
              </w:rPr>
            </w:pPr>
            <w:ins w:id="488" w:author="China Telecom" w:date="2024-02-02T11:08:00Z">
              <w:r>
                <w:rPr>
                  <w:rFonts w:ascii="Arial" w:hAnsi="Arial" w:cs="Arial"/>
                  <w:sz w:val="18"/>
                  <w:szCs w:val="18"/>
                </w:rPr>
                <w:t>isUnique: N/A</w:t>
              </w:r>
            </w:ins>
          </w:p>
          <w:p w:rsidR="00C91948" w:rsidRDefault="00C91948" w:rsidP="00C91948">
            <w:pPr>
              <w:keepLines/>
              <w:spacing w:after="0"/>
              <w:rPr>
                <w:ins w:id="489" w:author="China Telecom" w:date="2024-02-02T11:08:00Z"/>
                <w:rFonts w:ascii="Arial" w:hAnsi="Arial" w:cs="Arial"/>
                <w:sz w:val="18"/>
                <w:szCs w:val="18"/>
              </w:rPr>
            </w:pPr>
            <w:ins w:id="490" w:author="China Telecom" w:date="2024-02-02T11:08:00Z">
              <w:r>
                <w:rPr>
                  <w:rFonts w:ascii="Arial" w:hAnsi="Arial" w:cs="Arial"/>
                  <w:sz w:val="18"/>
                  <w:szCs w:val="18"/>
                </w:rPr>
                <w:t>defaultValue: None</w:t>
              </w:r>
            </w:ins>
          </w:p>
          <w:p w:rsidR="00C91948" w:rsidRDefault="00C91948" w:rsidP="00C91948">
            <w:pPr>
              <w:pStyle w:val="TAL"/>
            </w:pPr>
            <w:ins w:id="491" w:author="China Telecom" w:date="2024-02-02T11:08:00Z">
              <w:r>
                <w:rPr>
                  <w:rFonts w:cs="Arial"/>
                  <w:szCs w:val="18"/>
                </w:rPr>
                <w:t>isNullable: False</w:t>
              </w:r>
            </w:ins>
          </w:p>
        </w:tc>
      </w:tr>
      <w:tr w:rsidR="00C9194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rsidR="00C91948" w:rsidRDefault="00C91948" w:rsidP="00C91948">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rsidR="00C91948" w:rsidRDefault="00C91948" w:rsidP="00C9194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rsidR="00C91948" w:rsidRDefault="00C91948" w:rsidP="00C9194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t>If the suciInfos attribute is present and contains the routingInds sub-attribute, then the routingIndicators attribute shall also be present.</w:t>
            </w:r>
          </w:p>
        </w:tc>
      </w:tr>
    </w:tbl>
    <w:p w:rsidR="009F7CD3" w:rsidRDefault="009F7CD3">
      <w:pPr>
        <w:keepNext/>
      </w:pPr>
    </w:p>
    <w:sectPr w:rsidR="009F7CD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72B" w:rsidRDefault="0085172B">
      <w:pPr>
        <w:spacing w:after="0"/>
      </w:pPr>
      <w:r>
        <w:separator/>
      </w:r>
    </w:p>
  </w:endnote>
  <w:endnote w:type="continuationSeparator" w:id="0">
    <w:p w:rsidR="0085172B" w:rsidRDefault="00851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72B" w:rsidRDefault="0085172B">
      <w:pPr>
        <w:spacing w:after="0"/>
      </w:pPr>
      <w:r>
        <w:separator/>
      </w:r>
    </w:p>
  </w:footnote>
  <w:footnote w:type="continuationSeparator" w:id="0">
    <w:p w:rsidR="0085172B" w:rsidRDefault="0085172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48" w:rsidRDefault="00C9194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48" w:rsidRDefault="00C91948">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48" w:rsidRDefault="00C91948">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48" w:rsidRDefault="00C91948">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1B1077"/>
    <w:multiLevelType w:val="multilevel"/>
    <w:tmpl w:val="2E1B1077"/>
    <w:lvl w:ilvl="0">
      <w:start w:val="1"/>
      <w:numFmt w:val="lowerLetter"/>
      <w:pStyle w:val="List11"/>
      <w:lvlText w:val="%1)"/>
      <w:legacy w:legacy="1" w:legacySpace="0" w:legacyIndent="283"/>
      <w:lvlJc w:val="left"/>
      <w:pPr>
        <w:ind w:left="567" w:hanging="283"/>
      </w:pPr>
    </w:lvl>
    <w:lvl w:ilvl="1">
      <w:start w:val="1"/>
      <w:numFmt w:val="lowerLetter"/>
      <w:pStyle w:val="List21"/>
      <w:lvlText w:val="%2."/>
      <w:lvlJc w:val="left"/>
      <w:pPr>
        <w:tabs>
          <w:tab w:val="left" w:pos="1440"/>
        </w:tabs>
        <w:ind w:left="1440" w:hanging="360"/>
      </w:pPr>
    </w:lvl>
    <w:lvl w:ilvl="2">
      <w:start w:val="1"/>
      <w:numFmt w:val="lowerRoman"/>
      <w:pStyle w:val="List31"/>
      <w:lvlText w:val="%3."/>
      <w:lvlJc w:val="right"/>
      <w:pPr>
        <w:tabs>
          <w:tab w:val="left" w:pos="2160"/>
        </w:tabs>
        <w:ind w:left="2160" w:hanging="180"/>
      </w:pPr>
    </w:lvl>
    <w:lvl w:ilvl="3">
      <w:start w:val="1"/>
      <w:numFmt w:val="decimal"/>
      <w:pStyle w:val="List41"/>
      <w:lvlText w:val="%4."/>
      <w:lvlJc w:val="left"/>
      <w:pPr>
        <w:tabs>
          <w:tab w:val="left" w:pos="2880"/>
        </w:tabs>
        <w:ind w:left="2880" w:hanging="360"/>
      </w:pPr>
    </w:lvl>
    <w:lvl w:ilvl="4">
      <w:start w:val="1"/>
      <w:numFmt w:val="lowerLetter"/>
      <w:pStyle w:val="List51"/>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1"/>
  </w:num>
  <w:num w:numId="9">
    <w:abstractNumId w:val="6"/>
  </w:num>
  <w:num w:numId="10">
    <w:abstractNumId w:val="10"/>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F4"/>
    <w:rsid w:val="00022E4A"/>
    <w:rsid w:val="000320D2"/>
    <w:rsid w:val="00034D45"/>
    <w:rsid w:val="000353A3"/>
    <w:rsid w:val="0004021B"/>
    <w:rsid w:val="00063FF8"/>
    <w:rsid w:val="000825B5"/>
    <w:rsid w:val="00091B3F"/>
    <w:rsid w:val="000A293D"/>
    <w:rsid w:val="000A6394"/>
    <w:rsid w:val="000B6EFE"/>
    <w:rsid w:val="000B6FD1"/>
    <w:rsid w:val="000B7FED"/>
    <w:rsid w:val="000C038A"/>
    <w:rsid w:val="000C2D89"/>
    <w:rsid w:val="000C3178"/>
    <w:rsid w:val="000C6598"/>
    <w:rsid w:val="000D44B3"/>
    <w:rsid w:val="000D593F"/>
    <w:rsid w:val="000D646C"/>
    <w:rsid w:val="000E014D"/>
    <w:rsid w:val="000E0B7A"/>
    <w:rsid w:val="000E3E94"/>
    <w:rsid w:val="00101F34"/>
    <w:rsid w:val="001023C2"/>
    <w:rsid w:val="00111ADA"/>
    <w:rsid w:val="00133E9C"/>
    <w:rsid w:val="00135A25"/>
    <w:rsid w:val="00145D43"/>
    <w:rsid w:val="00146EB9"/>
    <w:rsid w:val="00147E3D"/>
    <w:rsid w:val="00151BAE"/>
    <w:rsid w:val="001528DF"/>
    <w:rsid w:val="00161305"/>
    <w:rsid w:val="001721BB"/>
    <w:rsid w:val="001771ED"/>
    <w:rsid w:val="00192C46"/>
    <w:rsid w:val="00196811"/>
    <w:rsid w:val="001A08B3"/>
    <w:rsid w:val="001A5C0E"/>
    <w:rsid w:val="001A5F04"/>
    <w:rsid w:val="001A7B60"/>
    <w:rsid w:val="001B3854"/>
    <w:rsid w:val="001B52F0"/>
    <w:rsid w:val="001B7A65"/>
    <w:rsid w:val="001C260B"/>
    <w:rsid w:val="001D3C8F"/>
    <w:rsid w:val="001D6D89"/>
    <w:rsid w:val="001E41F3"/>
    <w:rsid w:val="0020397E"/>
    <w:rsid w:val="00212D9B"/>
    <w:rsid w:val="00215DDD"/>
    <w:rsid w:val="00222518"/>
    <w:rsid w:val="002343BE"/>
    <w:rsid w:val="00236C98"/>
    <w:rsid w:val="00255441"/>
    <w:rsid w:val="0026004D"/>
    <w:rsid w:val="002640DD"/>
    <w:rsid w:val="00275D12"/>
    <w:rsid w:val="002774AA"/>
    <w:rsid w:val="00284FEB"/>
    <w:rsid w:val="002860C4"/>
    <w:rsid w:val="002912B4"/>
    <w:rsid w:val="00295621"/>
    <w:rsid w:val="002A43F5"/>
    <w:rsid w:val="002B5741"/>
    <w:rsid w:val="002B6F19"/>
    <w:rsid w:val="002C28FA"/>
    <w:rsid w:val="002C6060"/>
    <w:rsid w:val="002D4840"/>
    <w:rsid w:val="002E2BAE"/>
    <w:rsid w:val="002E472E"/>
    <w:rsid w:val="002F1BA6"/>
    <w:rsid w:val="00302EE1"/>
    <w:rsid w:val="00305409"/>
    <w:rsid w:val="00314D74"/>
    <w:rsid w:val="00325902"/>
    <w:rsid w:val="003351CA"/>
    <w:rsid w:val="0034108E"/>
    <w:rsid w:val="003418CF"/>
    <w:rsid w:val="003509FE"/>
    <w:rsid w:val="003609EF"/>
    <w:rsid w:val="0036231A"/>
    <w:rsid w:val="00363FCA"/>
    <w:rsid w:val="00364FB3"/>
    <w:rsid w:val="00372EDB"/>
    <w:rsid w:val="00374DD4"/>
    <w:rsid w:val="00380EC3"/>
    <w:rsid w:val="00382D1E"/>
    <w:rsid w:val="00383580"/>
    <w:rsid w:val="003B2266"/>
    <w:rsid w:val="003B3437"/>
    <w:rsid w:val="003C0278"/>
    <w:rsid w:val="003C127D"/>
    <w:rsid w:val="003C1C01"/>
    <w:rsid w:val="003D0783"/>
    <w:rsid w:val="003D1711"/>
    <w:rsid w:val="003E1A36"/>
    <w:rsid w:val="003E28A9"/>
    <w:rsid w:val="00405FBB"/>
    <w:rsid w:val="00410371"/>
    <w:rsid w:val="00412D00"/>
    <w:rsid w:val="00414A55"/>
    <w:rsid w:val="004242F1"/>
    <w:rsid w:val="0044234C"/>
    <w:rsid w:val="00455EEA"/>
    <w:rsid w:val="00486846"/>
    <w:rsid w:val="00493805"/>
    <w:rsid w:val="004A0A29"/>
    <w:rsid w:val="004A52C6"/>
    <w:rsid w:val="004A5848"/>
    <w:rsid w:val="004B223D"/>
    <w:rsid w:val="004B75B7"/>
    <w:rsid w:val="004D1E49"/>
    <w:rsid w:val="004D60B9"/>
    <w:rsid w:val="004E081E"/>
    <w:rsid w:val="004F1761"/>
    <w:rsid w:val="005009D9"/>
    <w:rsid w:val="00501DA4"/>
    <w:rsid w:val="0051415D"/>
    <w:rsid w:val="0051580D"/>
    <w:rsid w:val="005247E4"/>
    <w:rsid w:val="0052613A"/>
    <w:rsid w:val="00526645"/>
    <w:rsid w:val="0053021C"/>
    <w:rsid w:val="0054303C"/>
    <w:rsid w:val="00544468"/>
    <w:rsid w:val="00545472"/>
    <w:rsid w:val="00545DA8"/>
    <w:rsid w:val="00547111"/>
    <w:rsid w:val="00551A4E"/>
    <w:rsid w:val="0055611D"/>
    <w:rsid w:val="005637E5"/>
    <w:rsid w:val="00564CB8"/>
    <w:rsid w:val="005866C5"/>
    <w:rsid w:val="005905AC"/>
    <w:rsid w:val="00590B1F"/>
    <w:rsid w:val="00592D74"/>
    <w:rsid w:val="005960BF"/>
    <w:rsid w:val="005A0533"/>
    <w:rsid w:val="005A0BE2"/>
    <w:rsid w:val="005A5FAD"/>
    <w:rsid w:val="005B59A3"/>
    <w:rsid w:val="005C15F6"/>
    <w:rsid w:val="005C5C8B"/>
    <w:rsid w:val="005E2C44"/>
    <w:rsid w:val="005E3074"/>
    <w:rsid w:val="005F37C9"/>
    <w:rsid w:val="005F5823"/>
    <w:rsid w:val="00600744"/>
    <w:rsid w:val="00611393"/>
    <w:rsid w:val="00620A26"/>
    <w:rsid w:val="00621188"/>
    <w:rsid w:val="0062376E"/>
    <w:rsid w:val="00624A25"/>
    <w:rsid w:val="006257ED"/>
    <w:rsid w:val="00637F9A"/>
    <w:rsid w:val="00642411"/>
    <w:rsid w:val="00647717"/>
    <w:rsid w:val="0065536E"/>
    <w:rsid w:val="00660B9C"/>
    <w:rsid w:val="00665304"/>
    <w:rsid w:val="00665C47"/>
    <w:rsid w:val="00666713"/>
    <w:rsid w:val="00673760"/>
    <w:rsid w:val="00680982"/>
    <w:rsid w:val="00681589"/>
    <w:rsid w:val="0068622F"/>
    <w:rsid w:val="00695808"/>
    <w:rsid w:val="006B34CD"/>
    <w:rsid w:val="006B46FB"/>
    <w:rsid w:val="006C2398"/>
    <w:rsid w:val="006C4E53"/>
    <w:rsid w:val="006D7DFE"/>
    <w:rsid w:val="006E119C"/>
    <w:rsid w:val="006E21FB"/>
    <w:rsid w:val="00711C82"/>
    <w:rsid w:val="007244D8"/>
    <w:rsid w:val="00755EAE"/>
    <w:rsid w:val="0075786C"/>
    <w:rsid w:val="007579D4"/>
    <w:rsid w:val="007666EF"/>
    <w:rsid w:val="0077201F"/>
    <w:rsid w:val="00774890"/>
    <w:rsid w:val="00776C35"/>
    <w:rsid w:val="00780A99"/>
    <w:rsid w:val="007811B5"/>
    <w:rsid w:val="0078554D"/>
    <w:rsid w:val="00785599"/>
    <w:rsid w:val="00792342"/>
    <w:rsid w:val="007977A8"/>
    <w:rsid w:val="007B1EE4"/>
    <w:rsid w:val="007B512A"/>
    <w:rsid w:val="007C2097"/>
    <w:rsid w:val="007C6202"/>
    <w:rsid w:val="007D6A07"/>
    <w:rsid w:val="007E65DF"/>
    <w:rsid w:val="007F7259"/>
    <w:rsid w:val="008040A8"/>
    <w:rsid w:val="008279FA"/>
    <w:rsid w:val="00834FBA"/>
    <w:rsid w:val="00836353"/>
    <w:rsid w:val="008371A4"/>
    <w:rsid w:val="00840A9F"/>
    <w:rsid w:val="00844DBE"/>
    <w:rsid w:val="00850DA2"/>
    <w:rsid w:val="0085172B"/>
    <w:rsid w:val="008577A8"/>
    <w:rsid w:val="008626E7"/>
    <w:rsid w:val="00870EE7"/>
    <w:rsid w:val="008752E4"/>
    <w:rsid w:val="00880A55"/>
    <w:rsid w:val="008863B9"/>
    <w:rsid w:val="008A45A6"/>
    <w:rsid w:val="008A7792"/>
    <w:rsid w:val="008B6A5C"/>
    <w:rsid w:val="008B7764"/>
    <w:rsid w:val="008D183B"/>
    <w:rsid w:val="008D39FE"/>
    <w:rsid w:val="008D739E"/>
    <w:rsid w:val="008E59AB"/>
    <w:rsid w:val="008F3789"/>
    <w:rsid w:val="008F65AA"/>
    <w:rsid w:val="008F686C"/>
    <w:rsid w:val="009025DA"/>
    <w:rsid w:val="009148DE"/>
    <w:rsid w:val="0092048C"/>
    <w:rsid w:val="00920979"/>
    <w:rsid w:val="0092412D"/>
    <w:rsid w:val="009365A9"/>
    <w:rsid w:val="00936F33"/>
    <w:rsid w:val="00941E30"/>
    <w:rsid w:val="00962C88"/>
    <w:rsid w:val="009725A3"/>
    <w:rsid w:val="009777D9"/>
    <w:rsid w:val="009803F3"/>
    <w:rsid w:val="00991B88"/>
    <w:rsid w:val="009953E1"/>
    <w:rsid w:val="009A5753"/>
    <w:rsid w:val="009A579D"/>
    <w:rsid w:val="009B0354"/>
    <w:rsid w:val="009B37D8"/>
    <w:rsid w:val="009E3297"/>
    <w:rsid w:val="009F6C83"/>
    <w:rsid w:val="009F734F"/>
    <w:rsid w:val="009F7CD3"/>
    <w:rsid w:val="00A04921"/>
    <w:rsid w:val="00A07F8A"/>
    <w:rsid w:val="00A1069F"/>
    <w:rsid w:val="00A21BCD"/>
    <w:rsid w:val="00A246B6"/>
    <w:rsid w:val="00A31CB4"/>
    <w:rsid w:val="00A40DF1"/>
    <w:rsid w:val="00A43C2B"/>
    <w:rsid w:val="00A4660E"/>
    <w:rsid w:val="00A47E70"/>
    <w:rsid w:val="00A50CF0"/>
    <w:rsid w:val="00A55CA6"/>
    <w:rsid w:val="00A63150"/>
    <w:rsid w:val="00A66E5F"/>
    <w:rsid w:val="00A67AA6"/>
    <w:rsid w:val="00A7671C"/>
    <w:rsid w:val="00A96241"/>
    <w:rsid w:val="00AA19FA"/>
    <w:rsid w:val="00AA2CBC"/>
    <w:rsid w:val="00AA6B6B"/>
    <w:rsid w:val="00AB5FA4"/>
    <w:rsid w:val="00AC5820"/>
    <w:rsid w:val="00AC6F98"/>
    <w:rsid w:val="00AD1633"/>
    <w:rsid w:val="00AD1CD8"/>
    <w:rsid w:val="00B01B96"/>
    <w:rsid w:val="00B026F3"/>
    <w:rsid w:val="00B05157"/>
    <w:rsid w:val="00B05211"/>
    <w:rsid w:val="00B126A9"/>
    <w:rsid w:val="00B13F88"/>
    <w:rsid w:val="00B258BB"/>
    <w:rsid w:val="00B313F8"/>
    <w:rsid w:val="00B36A6F"/>
    <w:rsid w:val="00B36F30"/>
    <w:rsid w:val="00B4374E"/>
    <w:rsid w:val="00B57B04"/>
    <w:rsid w:val="00B67B97"/>
    <w:rsid w:val="00B70163"/>
    <w:rsid w:val="00B968C8"/>
    <w:rsid w:val="00BA3EC5"/>
    <w:rsid w:val="00BA4369"/>
    <w:rsid w:val="00BA51D9"/>
    <w:rsid w:val="00BB5DFC"/>
    <w:rsid w:val="00BC08BA"/>
    <w:rsid w:val="00BD279D"/>
    <w:rsid w:val="00BD6BB8"/>
    <w:rsid w:val="00BE7E66"/>
    <w:rsid w:val="00C00FCA"/>
    <w:rsid w:val="00C11AB9"/>
    <w:rsid w:val="00C12D8A"/>
    <w:rsid w:val="00C42685"/>
    <w:rsid w:val="00C54128"/>
    <w:rsid w:val="00C60A14"/>
    <w:rsid w:val="00C61322"/>
    <w:rsid w:val="00C634EC"/>
    <w:rsid w:val="00C65AB7"/>
    <w:rsid w:val="00C66BA2"/>
    <w:rsid w:val="00C700CB"/>
    <w:rsid w:val="00C705BE"/>
    <w:rsid w:val="00C74A89"/>
    <w:rsid w:val="00C7711F"/>
    <w:rsid w:val="00C77C82"/>
    <w:rsid w:val="00C8192F"/>
    <w:rsid w:val="00C91948"/>
    <w:rsid w:val="00C95442"/>
    <w:rsid w:val="00C95985"/>
    <w:rsid w:val="00C95A14"/>
    <w:rsid w:val="00CB2DAB"/>
    <w:rsid w:val="00CB4F26"/>
    <w:rsid w:val="00CC01B3"/>
    <w:rsid w:val="00CC1125"/>
    <w:rsid w:val="00CC5026"/>
    <w:rsid w:val="00CC68D0"/>
    <w:rsid w:val="00CC6E9C"/>
    <w:rsid w:val="00CC75D5"/>
    <w:rsid w:val="00CD3EC5"/>
    <w:rsid w:val="00CD4CDF"/>
    <w:rsid w:val="00CD4D69"/>
    <w:rsid w:val="00CD7E1E"/>
    <w:rsid w:val="00CF359D"/>
    <w:rsid w:val="00CF5C18"/>
    <w:rsid w:val="00D0313D"/>
    <w:rsid w:val="00D03F9A"/>
    <w:rsid w:val="00D06D51"/>
    <w:rsid w:val="00D07096"/>
    <w:rsid w:val="00D15150"/>
    <w:rsid w:val="00D24991"/>
    <w:rsid w:val="00D278F3"/>
    <w:rsid w:val="00D36747"/>
    <w:rsid w:val="00D36C6B"/>
    <w:rsid w:val="00D41B28"/>
    <w:rsid w:val="00D4327A"/>
    <w:rsid w:val="00D50255"/>
    <w:rsid w:val="00D50A4D"/>
    <w:rsid w:val="00D529F7"/>
    <w:rsid w:val="00D54CC0"/>
    <w:rsid w:val="00D65E08"/>
    <w:rsid w:val="00D66520"/>
    <w:rsid w:val="00D6748C"/>
    <w:rsid w:val="00D811FD"/>
    <w:rsid w:val="00D81D9E"/>
    <w:rsid w:val="00D855B7"/>
    <w:rsid w:val="00D91ADA"/>
    <w:rsid w:val="00D9376A"/>
    <w:rsid w:val="00D9603A"/>
    <w:rsid w:val="00DA35A2"/>
    <w:rsid w:val="00DA6D4E"/>
    <w:rsid w:val="00DD1CE5"/>
    <w:rsid w:val="00DD7A8C"/>
    <w:rsid w:val="00DE34CF"/>
    <w:rsid w:val="00E05F24"/>
    <w:rsid w:val="00E11B83"/>
    <w:rsid w:val="00E13F3D"/>
    <w:rsid w:val="00E245AD"/>
    <w:rsid w:val="00E248A5"/>
    <w:rsid w:val="00E34898"/>
    <w:rsid w:val="00E37C9C"/>
    <w:rsid w:val="00E465BA"/>
    <w:rsid w:val="00E544F6"/>
    <w:rsid w:val="00E55B1F"/>
    <w:rsid w:val="00E55C65"/>
    <w:rsid w:val="00E637F2"/>
    <w:rsid w:val="00E848B7"/>
    <w:rsid w:val="00E855A9"/>
    <w:rsid w:val="00EB09B7"/>
    <w:rsid w:val="00EC04BC"/>
    <w:rsid w:val="00EC5387"/>
    <w:rsid w:val="00ED1C4F"/>
    <w:rsid w:val="00EE486C"/>
    <w:rsid w:val="00EE7D7C"/>
    <w:rsid w:val="00EF7355"/>
    <w:rsid w:val="00F00D99"/>
    <w:rsid w:val="00F00F35"/>
    <w:rsid w:val="00F05244"/>
    <w:rsid w:val="00F22ED7"/>
    <w:rsid w:val="00F25D98"/>
    <w:rsid w:val="00F27C18"/>
    <w:rsid w:val="00F300FB"/>
    <w:rsid w:val="00F306A1"/>
    <w:rsid w:val="00F3321B"/>
    <w:rsid w:val="00F601A7"/>
    <w:rsid w:val="00F667F9"/>
    <w:rsid w:val="00F76CCF"/>
    <w:rsid w:val="00F91E25"/>
    <w:rsid w:val="00F95DDE"/>
    <w:rsid w:val="00F96505"/>
    <w:rsid w:val="00F976C4"/>
    <w:rsid w:val="00FA00A7"/>
    <w:rsid w:val="00FB6386"/>
    <w:rsid w:val="00FC5550"/>
    <w:rsid w:val="00FD03C0"/>
    <w:rsid w:val="00FE03B0"/>
    <w:rsid w:val="6F961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8DD5F"/>
  <w15:docId w15:val="{CFE9BFC6-BB7B-47B1-B3BE-15E25292C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7"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footnote reference" w:qFormat="1"/>
    <w:lsdException w:name="annotation reference" w:qFormat="1"/>
    <w:lsdException w:name="line number" w:semiHidden="1" w:unhideWhenUsed="1"/>
    <w:lsdException w:name="endnote reference" w:semiHidden="1" w:unhideWhenUsed="1"/>
    <w:lsdException w:name="macro" w:qFormat="1"/>
    <w:lsdException w:name="toa heading" w:qFormat="1"/>
    <w:lsdException w:name="List Number" w:qFormat="1"/>
    <w:lsdException w:name="List 4" w:qFormat="1"/>
    <w:lsdException w:name="List Bullet 2" w:qFormat="1"/>
    <w:lsdException w:name="List Bullet 4" w:qFormat="1"/>
    <w:lsdException w:name="List Number 2" w:qFormat="1"/>
    <w:lsdException w:name="List Number 3" w:qFormat="1"/>
    <w:lsdException w:name="List Number 4" w:qFormat="1"/>
    <w:lsdException w:name="Title" w:qFormat="1"/>
    <w:lsdException w:name="Signature" w:qFormat="1"/>
    <w:lsdException w:name="Default Paragraph Font" w:semiHidden="1" w:uiPriority="1" w:unhideWhenUsed="1" w:qFormat="1"/>
    <w:lsdException w:name="Body Text" w:uiPriority="99" w:unhideWhenUsed="1" w:qFormat="1"/>
    <w:lsdException w:name="List Continue 4" w:qFormat="1"/>
    <w:lsdException w:name="Subtitle" w:qFormat="1"/>
    <w:lsdException w:name="Date" w:qFormat="1"/>
    <w:lsdException w:name="Body Text First Indent" w:unhideWhenUsed="1"/>
    <w:lsdException w:name="Body Text First Indent 2" w:qFormat="1"/>
    <w:lsdException w:name="Note Heading" w:qFormat="1"/>
    <w:lsdException w:name="Body Text 2" w:qFormat="1"/>
    <w:lsdException w:name="Block Text" w:qFormat="1"/>
    <w:lsdException w:name="Strong" w:uiPriority="22" w:qFormat="1"/>
    <w:lsdException w:name="Emphasis" w:uiPriority="20"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qFormat="1"/>
    <w:lsdException w:name="Light List" w:uiPriority="61" w:qFormat="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qFormat="1"/>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pPr>
      <w:spacing w:after="0"/>
      <w:ind w:left="200" w:hanging="200"/>
    </w:pPr>
  </w:style>
  <w:style w:type="paragraph" w:styleId="a8">
    <w:name w:val="Note Heading"/>
    <w:basedOn w:val="a"/>
    <w:next w:val="a"/>
    <w:link w:val="a9"/>
    <w:qFormat/>
    <w:pPr>
      <w:spacing w:after="0"/>
    </w:pPr>
  </w:style>
  <w:style w:type="paragraph" w:styleId="43">
    <w:name w:val="List Bullet 4"/>
    <w:basedOn w:val="34"/>
    <w:qFormat/>
    <w:pPr>
      <w:ind w:left="1418"/>
    </w:pPr>
  </w:style>
  <w:style w:type="paragraph" w:styleId="34">
    <w:name w:val="List Bullet 3"/>
    <w:basedOn w:val="24"/>
    <w:pPr>
      <w:ind w:left="1135"/>
    </w:pPr>
  </w:style>
  <w:style w:type="paragraph" w:styleId="24">
    <w:name w:val="List Bullet 2"/>
    <w:basedOn w:val="aa"/>
    <w:qFormat/>
    <w:pPr>
      <w:ind w:left="851"/>
    </w:pPr>
  </w:style>
  <w:style w:type="paragraph" w:styleId="aa">
    <w:name w:val="List Bullet"/>
    <w:basedOn w:val="a5"/>
  </w:style>
  <w:style w:type="paragraph" w:styleId="81">
    <w:name w:val="index 8"/>
    <w:basedOn w:val="a"/>
    <w:next w:val="a"/>
    <w:pPr>
      <w:spacing w:after="0"/>
      <w:ind w:left="1600" w:hanging="200"/>
    </w:pPr>
  </w:style>
  <w:style w:type="paragraph" w:styleId="ab">
    <w:name w:val="E-mail Signature"/>
    <w:basedOn w:val="a"/>
    <w:link w:val="ac"/>
    <w:pPr>
      <w:spacing w:after="0"/>
    </w:pPr>
  </w:style>
  <w:style w:type="paragraph" w:styleId="ad">
    <w:name w:val="Normal Indent"/>
    <w:basedOn w:val="a"/>
    <w:qFormat/>
    <w:pPr>
      <w:ind w:left="720"/>
    </w:pPr>
  </w:style>
  <w:style w:type="paragraph" w:styleId="ae">
    <w:name w:val="caption"/>
    <w:basedOn w:val="a"/>
    <w:next w:val="a"/>
    <w:unhideWhenUsed/>
    <w:qFormat/>
    <w:pPr>
      <w:overflowPunct w:val="0"/>
      <w:autoSpaceDE w:val="0"/>
      <w:autoSpaceDN w:val="0"/>
      <w:adjustRightInd w:val="0"/>
    </w:pPr>
    <w:rPr>
      <w:rFonts w:eastAsia="宋体"/>
      <w:b/>
      <w:bCs/>
    </w:rPr>
  </w:style>
  <w:style w:type="paragraph" w:styleId="53">
    <w:name w:val="index 5"/>
    <w:basedOn w:val="a"/>
    <w:next w:val="a"/>
    <w:pPr>
      <w:spacing w:after="0"/>
      <w:ind w:left="1000" w:hanging="200"/>
    </w:pPr>
  </w:style>
  <w:style w:type="paragraph" w:styleId="af">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style>
  <w:style w:type="paragraph" w:styleId="af5">
    <w:name w:val="Salutation"/>
    <w:basedOn w:val="a"/>
    <w:next w:val="a"/>
    <w:link w:val="af6"/>
  </w:style>
  <w:style w:type="paragraph" w:styleId="35">
    <w:name w:val="Body Text 3"/>
    <w:basedOn w:val="a"/>
    <w:link w:val="36"/>
    <w:pPr>
      <w:spacing w:after="120"/>
    </w:pPr>
    <w:rPr>
      <w:sz w:val="16"/>
      <w:szCs w:val="16"/>
    </w:rPr>
  </w:style>
  <w:style w:type="paragraph" w:styleId="af7">
    <w:name w:val="Closing"/>
    <w:basedOn w:val="a"/>
    <w:link w:val="af8"/>
    <w:pPr>
      <w:spacing w:after="0"/>
      <w:ind w:left="4252"/>
    </w:pPr>
  </w:style>
  <w:style w:type="paragraph" w:styleId="af9">
    <w:name w:val="Body Text"/>
    <w:basedOn w:val="a"/>
    <w:link w:val="afa"/>
    <w:uiPriority w:val="99"/>
    <w:unhideWhenUsed/>
    <w:qFormat/>
    <w:pPr>
      <w:overflowPunct w:val="0"/>
      <w:autoSpaceDE w:val="0"/>
      <w:autoSpaceDN w:val="0"/>
      <w:adjustRightInd w:val="0"/>
    </w:pPr>
    <w:rPr>
      <w:rFonts w:eastAsia="宋体"/>
    </w:rPr>
  </w:style>
  <w:style w:type="paragraph" w:styleId="afb">
    <w:name w:val="Body Text Indent"/>
    <w:basedOn w:val="a"/>
    <w:link w:val="afc"/>
    <w:pPr>
      <w:spacing w:after="120"/>
      <w:ind w:left="283"/>
    </w:pPr>
  </w:style>
  <w:style w:type="paragraph" w:styleId="3">
    <w:name w:val="List Number 3"/>
    <w:basedOn w:val="a"/>
    <w:qFormat/>
    <w:pPr>
      <w:numPr>
        <w:numId w:val="1"/>
      </w:numPr>
      <w:contextualSpacing/>
    </w:pPr>
  </w:style>
  <w:style w:type="paragraph" w:styleId="afd">
    <w:name w:val="List Continue"/>
    <w:basedOn w:val="a"/>
    <w:pPr>
      <w:spacing w:after="120"/>
      <w:ind w:left="283"/>
      <w:contextualSpacing/>
    </w:p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pPr>
      <w:spacing w:after="0"/>
    </w:pPr>
    <w:rPr>
      <w:i/>
      <w:iCs/>
    </w:rPr>
  </w:style>
  <w:style w:type="paragraph" w:styleId="44">
    <w:name w:val="index 4"/>
    <w:basedOn w:val="a"/>
    <w:next w:val="a"/>
    <w:pPr>
      <w:spacing w:after="0"/>
      <w:ind w:left="800" w:hanging="200"/>
    </w:pPr>
  </w:style>
  <w:style w:type="paragraph" w:styleId="aff">
    <w:name w:val="Plain Text"/>
    <w:basedOn w:val="a"/>
    <w:link w:val="aff0"/>
    <w:uiPriority w:val="99"/>
    <w:unhideWhenUse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paragraph" w:styleId="54">
    <w:name w:val="List Bullet 5"/>
    <w:basedOn w:val="43"/>
    <w:pPr>
      <w:ind w:left="1702"/>
    </w:pPr>
  </w:style>
  <w:style w:type="paragraph" w:styleId="4">
    <w:name w:val="List Number 4"/>
    <w:basedOn w:val="a"/>
    <w:qFormat/>
    <w:pPr>
      <w:numPr>
        <w:numId w:val="2"/>
      </w:numPr>
      <w:contextualSpacing/>
    </w:pPr>
  </w:style>
  <w:style w:type="paragraph" w:styleId="82">
    <w:name w:val="toc 8"/>
    <w:basedOn w:val="11"/>
    <w:uiPriority w:val="39"/>
    <w:qFormat/>
    <w:pPr>
      <w:spacing w:before="180"/>
      <w:ind w:left="2693" w:hanging="2693"/>
    </w:pPr>
    <w:rPr>
      <w:b/>
    </w:rPr>
  </w:style>
  <w:style w:type="paragraph" w:styleId="37">
    <w:name w:val="index 3"/>
    <w:basedOn w:val="a"/>
    <w:next w:val="a"/>
    <w:pPr>
      <w:spacing w:after="0"/>
      <w:ind w:left="600" w:hanging="200"/>
    </w:pPr>
  </w:style>
  <w:style w:type="paragraph" w:styleId="aff1">
    <w:name w:val="Date"/>
    <w:basedOn w:val="a"/>
    <w:next w:val="a"/>
    <w:link w:val="aff2"/>
    <w:qFormat/>
  </w:style>
  <w:style w:type="paragraph" w:styleId="25">
    <w:name w:val="Body Text Indent 2"/>
    <w:basedOn w:val="a"/>
    <w:link w:val="26"/>
    <w:pPr>
      <w:spacing w:after="120" w:line="480" w:lineRule="auto"/>
      <w:ind w:left="283"/>
    </w:pPr>
  </w:style>
  <w:style w:type="paragraph" w:styleId="aff3">
    <w:name w:val="endnote text"/>
    <w:basedOn w:val="a"/>
    <w:link w:val="aff4"/>
    <w:pPr>
      <w:spacing w:after="0"/>
    </w:pPr>
  </w:style>
  <w:style w:type="paragraph" w:styleId="55">
    <w:name w:val="List Continue 5"/>
    <w:basedOn w:val="a"/>
    <w:pPr>
      <w:spacing w:after="120"/>
      <w:ind w:left="1415"/>
      <w:contextualSpacing/>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style>
  <w:style w:type="paragraph" w:styleId="45">
    <w:name w:val="List Continue 4"/>
    <w:basedOn w:val="a"/>
    <w:qFormat/>
    <w:pPr>
      <w:spacing w:after="120"/>
      <w:ind w:left="1132"/>
      <w:contextualSpacing/>
    </w:p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6">
    <w:name w:val="List 5"/>
    <w:basedOn w:val="46"/>
    <w:pPr>
      <w:ind w:left="1702"/>
    </w:pPr>
  </w:style>
  <w:style w:type="paragraph" w:styleId="46">
    <w:name w:val="List 4"/>
    <w:basedOn w:val="32"/>
    <w:qFormat/>
    <w:pPr>
      <w:ind w:left="1418"/>
    </w:pPr>
  </w:style>
  <w:style w:type="paragraph" w:styleId="38">
    <w:name w:val="Body Text Indent 3"/>
    <w:basedOn w:val="a"/>
    <w:link w:val="39"/>
    <w:pPr>
      <w:spacing w:after="120"/>
      <w:ind w:left="283"/>
    </w:pPr>
    <w:rPr>
      <w:sz w:val="16"/>
      <w:szCs w:val="16"/>
    </w:rPr>
  </w:style>
  <w:style w:type="paragraph" w:styleId="72">
    <w:name w:val="index 7"/>
    <w:basedOn w:val="a"/>
    <w:next w:val="a"/>
    <w:qFormat/>
    <w:pPr>
      <w:spacing w:after="0"/>
      <w:ind w:left="1400" w:hanging="200"/>
    </w:pPr>
  </w:style>
  <w:style w:type="paragraph" w:styleId="91">
    <w:name w:val="index 9"/>
    <w:basedOn w:val="a"/>
    <w:next w:val="a"/>
    <w:pPr>
      <w:spacing w:after="0"/>
      <w:ind w:left="1800" w:hanging="200"/>
    </w:pPr>
  </w:style>
  <w:style w:type="paragraph" w:styleId="afff3">
    <w:name w:val="table of figures"/>
    <w:basedOn w:val="a"/>
    <w:next w:val="a"/>
    <w:pPr>
      <w:spacing w:after="0"/>
    </w:pPr>
  </w:style>
  <w:style w:type="paragraph" w:styleId="92">
    <w:name w:val="toc 9"/>
    <w:basedOn w:val="82"/>
    <w:uiPriority w:val="39"/>
    <w:qFormat/>
    <w:pPr>
      <w:ind w:left="1418" w:hanging="1418"/>
    </w:pPr>
  </w:style>
  <w:style w:type="paragraph" w:styleId="27">
    <w:name w:val="Body Text 2"/>
    <w:basedOn w:val="a"/>
    <w:link w:val="28"/>
    <w:qFormat/>
    <w:pPr>
      <w:spacing w:after="120" w:line="480" w:lineRule="auto"/>
    </w:pPr>
  </w:style>
  <w:style w:type="paragraph" w:styleId="29">
    <w:name w:val="List Continue 2"/>
    <w:basedOn w:val="a"/>
    <w:pPr>
      <w:spacing w:after="120"/>
      <w:ind w:left="566"/>
      <w:contextualSpacing/>
    </w:p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paragraph" w:styleId="afff6">
    <w:name w:val="Normal (Web)"/>
    <w:basedOn w:val="a"/>
    <w:qFormat/>
    <w:rPr>
      <w:sz w:val="24"/>
      <w:szCs w:val="24"/>
    </w:rPr>
  </w:style>
  <w:style w:type="paragraph" w:styleId="3a">
    <w:name w:val="List Continue 3"/>
    <w:basedOn w:val="a"/>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rPr>
      <w:b/>
      <w:bCs/>
    </w:rPr>
  </w:style>
  <w:style w:type="paragraph" w:styleId="afffb">
    <w:name w:val="Body Text First Indent"/>
    <w:basedOn w:val="a"/>
    <w:link w:val="afffc"/>
    <w:unhideWhenUse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paragraph" w:styleId="2b">
    <w:name w:val="Body Text First Indent 2"/>
    <w:basedOn w:val="afb"/>
    <w:link w:val="2c"/>
    <w:qFormat/>
    <w:pPr>
      <w:spacing w:after="180"/>
      <w:ind w:left="360" w:firstLine="360"/>
    </w:pPr>
  </w:style>
  <w:style w:type="table" w:styleId="afffd">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semiHidden/>
    <w:unhideWhenUsed/>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semiHidden/>
    <w:unhideWhenUsed/>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semiHidden/>
    <w:unhideWhenUsed/>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semiHidden/>
    <w:unhideWhenUsed/>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semiHidden/>
    <w:unhideWhenUsed/>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semiHidden/>
    <w:unhideWhenUsed/>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3">
    <w:name w:val="Medium Shading 1"/>
    <w:basedOn w:val="a1"/>
    <w:uiPriority w:val="63"/>
    <w:semiHidden/>
    <w:unhideWhenUsed/>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semiHidden/>
    <w:unhideWhenUsed/>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semiHidden/>
    <w:unhideWhenUsed/>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semiHidden/>
    <w:unhideWhenUsed/>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semiHidden/>
    <w:unhideWhenUse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semiHidden/>
    <w:unhideWhenUse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semiHidden/>
    <w:unhideWhenUse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semiHidden/>
    <w:unhideWhenUse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semiHidden/>
    <w:unhideWhenUse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semiHidden/>
    <w:unhideWhenUsed/>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semiHidden/>
    <w:unhideWhenUsed/>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semiHidden/>
    <w:unhideWhenUsed/>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semiHidden/>
    <w:unhideWhenUsed/>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semiHidden/>
    <w:unhideWhenUsed/>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semiHidden/>
    <w:unhideWhenUsed/>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semiHidden/>
    <w:unhideWhenUsed/>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semiHidden/>
    <w:unhideWhenUse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semiHidden/>
    <w:unhideWhenUse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semiHidden/>
    <w:unhideWhenUse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semiHidden/>
    <w:unhideWhenUsed/>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semiHidden/>
    <w:unhideWhenUsed/>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semiHidden/>
    <w:unhideWhenUse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semiHidden/>
    <w:unhideWhenUsed/>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semiHidden/>
    <w:unhideWhenUsed/>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semiHidden/>
    <w:unhideWhenUsed/>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semiHidden/>
    <w:unhideWhenUsed/>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semiHidden/>
    <w:unhideWhenUsed/>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semiHidden/>
    <w:unhideWhenUsed/>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semiHidden/>
    <w:unhideWhenUsed/>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basedOn w:val="a0"/>
    <w:uiPriority w:val="22"/>
    <w:qFormat/>
    <w:rPr>
      <w:b/>
      <w:bCs/>
    </w:rPr>
  </w:style>
  <w:style w:type="character" w:styleId="affff6">
    <w:name w:val="page number"/>
  </w:style>
  <w:style w:type="character" w:styleId="affff7">
    <w:name w:val="FollowedHyperlink"/>
    <w:rPr>
      <w:color w:val="800080"/>
      <w:u w:val="single"/>
    </w:rPr>
  </w:style>
  <w:style w:type="character" w:styleId="affff8">
    <w:name w:val="Emphasis"/>
    <w:basedOn w:val="a0"/>
    <w:uiPriority w:val="20"/>
    <w:qFormat/>
    <w:rPr>
      <w:i/>
      <w:iCs/>
    </w:rPr>
  </w:style>
  <w:style w:type="character" w:styleId="affff9">
    <w:name w:val="Hyperlink"/>
    <w:rPr>
      <w:color w:val="0000FF"/>
      <w:u w:val="single"/>
    </w:rPr>
  </w:style>
  <w:style w:type="character" w:styleId="HTML3">
    <w:name w:val="HTML Code"/>
    <w:uiPriority w:val="99"/>
    <w:unhideWhenUsed/>
    <w:qFormat/>
    <w:rPr>
      <w:rFonts w:ascii="Courier New" w:eastAsia="Times New Roman" w:hAnsi="Courier New" w:cs="Courier New" w:hint="default"/>
      <w:sz w:val="20"/>
      <w:szCs w:val="20"/>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6"/>
  </w:style>
  <w:style w:type="paragraph" w:customStyle="1" w:styleId="B5">
    <w:name w:val="B5"/>
    <w:basedOn w:val="56"/>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a">
    <w:name w:val="页眉 字符"/>
    <w:link w:val="aff8"/>
    <w:rPr>
      <w:rFonts w:ascii="Arial" w:hAnsi="Arial"/>
      <w:b/>
      <w:sz w:val="18"/>
      <w:lang w:val="en-GB" w:eastAsia="en-US"/>
    </w:rPr>
  </w:style>
  <w:style w:type="character" w:customStyle="1" w:styleId="TFChar">
    <w:name w:val="TF Char"/>
    <w:link w:val="TF"/>
    <w:qFormat/>
    <w:locked/>
    <w:rPr>
      <w:rFonts w:ascii="Arial" w:hAnsi="Arial"/>
      <w:b/>
      <w:lang w:val="en-GB" w:eastAsia="en-US"/>
    </w:rPr>
  </w:style>
  <w:style w:type="paragraph" w:customStyle="1" w:styleId="TAJ">
    <w:name w:val="TAJ"/>
    <w:basedOn w:val="TH"/>
    <w:qFormat/>
  </w:style>
  <w:style w:type="character" w:customStyle="1" w:styleId="aff6">
    <w:name w:val="批注框文本 字符"/>
    <w:basedOn w:val="a0"/>
    <w:link w:val="aff5"/>
    <w:rPr>
      <w:rFonts w:ascii="Tahoma" w:hAnsi="Tahoma" w:cs="Tahoma"/>
      <w:sz w:val="16"/>
      <w:szCs w:val="16"/>
      <w:lang w:val="en-GB" w:eastAsia="en-US"/>
    </w:rPr>
  </w:style>
  <w:style w:type="character" w:customStyle="1" w:styleId="16">
    <w:name w:val="未处理的提及1"/>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1">
    <w:name w:val="标题 3 字符"/>
    <w:link w:val="30"/>
    <w:uiPriority w:val="9"/>
    <w:rPr>
      <w:rFonts w:ascii="Arial" w:hAnsi="Arial"/>
      <w:sz w:val="28"/>
      <w:lang w:val="en-GB" w:eastAsia="en-US"/>
    </w:rPr>
  </w:style>
  <w:style w:type="character" w:customStyle="1" w:styleId="41">
    <w:name w:val="标题 4 字符"/>
    <w:link w:val="40"/>
    <w:uiPriority w:val="9"/>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Heading3Char1">
    <w:name w:val="Heading 3 Char1"/>
    <w:semiHidden/>
    <w:rPr>
      <w:rFonts w:ascii="Calibri Light" w:eastAsia="Times New Roman" w:hAnsi="Calibri Light" w:cs="Times New Roman"/>
      <w:color w:val="1F3763"/>
      <w:sz w:val="24"/>
      <w:szCs w:val="24"/>
      <w:lang w:eastAsia="en-US"/>
    </w:rPr>
  </w:style>
  <w:style w:type="character" w:customStyle="1" w:styleId="HTML2">
    <w:name w:val="HTML 预设格式 字符"/>
    <w:basedOn w:val="a0"/>
    <w:link w:val="HTML1"/>
    <w:uiPriority w:val="99"/>
    <w:qFormat/>
    <w:rPr>
      <w:rFonts w:ascii="Courier New" w:hAnsi="Courier New" w:cs="Courier New"/>
      <w:lang w:val="en-US" w:eastAsia="zh-CN"/>
    </w:rPr>
  </w:style>
  <w:style w:type="character" w:customStyle="1" w:styleId="afff2">
    <w:name w:val="脚注文本 字符"/>
    <w:link w:val="afff1"/>
    <w:rPr>
      <w:rFonts w:ascii="Times New Roman" w:hAnsi="Times New Roman"/>
      <w:sz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0">
    <w:name w:val="纯文本 字符"/>
    <w:basedOn w:val="a0"/>
    <w:link w:val="aff"/>
    <w:uiPriority w:val="99"/>
    <w:qFormat/>
    <w:rPr>
      <w:rFonts w:ascii="宋体" w:eastAsia="宋体" w:hAnsi="Courier New" w:cs="Courier New"/>
      <w:kern w:val="2"/>
      <w:sz w:val="21"/>
      <w:szCs w:val="21"/>
      <w:lang w:val="en-US" w:eastAsia="zh-CN"/>
    </w:rPr>
  </w:style>
  <w:style w:type="character" w:customStyle="1" w:styleId="afffa">
    <w:name w:val="批注主题 字符"/>
    <w:link w:val="afff9"/>
    <w:qFormat/>
    <w:rPr>
      <w:rFonts w:ascii="Times New Roman" w:hAnsi="Times New Roman"/>
      <w:b/>
      <w:bCs/>
      <w:lang w:val="en-GB" w:eastAsia="en-US"/>
    </w:rPr>
  </w:style>
  <w:style w:type="paragraph" w:customStyle="1" w:styleId="17">
    <w:name w:val="修订1"/>
    <w:uiPriority w:val="99"/>
    <w:semiHidden/>
    <w:rPr>
      <w:rFonts w:ascii="Times New Roman" w:eastAsia="宋体"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FL">
    <w:name w:val="FL"/>
    <w:basedOn w:val="a"/>
    <w:pPr>
      <w:keepNext/>
      <w:keepLines/>
      <w:overflowPunct w:val="0"/>
      <w:autoSpaceDE w:val="0"/>
      <w:autoSpaceDN w:val="0"/>
      <w:adjustRightInd w:val="0"/>
      <w:spacing w:before="60"/>
      <w:jc w:val="center"/>
    </w:pPr>
    <w:rPr>
      <w:rFonts w:ascii="Arial" w:hAnsi="Arial"/>
      <w:b/>
    </w:rPr>
  </w:style>
  <w:style w:type="paragraph" w:customStyle="1" w:styleId="Default">
    <w:name w:val="Default"/>
    <w:pPr>
      <w:autoSpaceDE w:val="0"/>
      <w:autoSpaceDN w:val="0"/>
      <w:adjustRightInd w:val="0"/>
    </w:pPr>
    <w:rPr>
      <w:rFonts w:ascii="Arial" w:eastAsia="等线" w:hAnsi="Arial" w:cs="Arial"/>
      <w:color w:val="000000"/>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desc">
    <w:name w:val="desc"/>
  </w:style>
  <w:style w:type="character" w:customStyle="1" w:styleId="eop">
    <w:name w:val="eop"/>
  </w:style>
  <w:style w:type="character" w:customStyle="1" w:styleId="EXCar">
    <w:name w:val="EX Car"/>
    <w:rPr>
      <w:lang w:val="en-GB" w:eastAsia="en-US"/>
    </w:rPr>
  </w:style>
  <w:style w:type="character" w:customStyle="1" w:styleId="Heading2Char1">
    <w:name w:val="Heading 2 Char1"/>
    <w:semiHidden/>
    <w:qFormat/>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Pr>
      <w:rFonts w:ascii="Calibri" w:hAnsi="Calibri"/>
      <w:sz w:val="22"/>
      <w:szCs w:val="22"/>
      <w:lang w:val="en-IN"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semiHidden/>
    <w:qFormat/>
    <w:rPr>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Guidance">
    <w:name w:val="Guidance"/>
    <w:basedOn w:val="a"/>
    <w:qFormat/>
    <w:rPr>
      <w:i/>
      <w:color w:val="0000FF"/>
    </w:rPr>
  </w:style>
  <w:style w:type="paragraph" w:customStyle="1" w:styleId="msonormal0">
    <w:name w:val="msonormal"/>
    <w:basedOn w:val="a"/>
    <w:qFormat/>
    <w:pPr>
      <w:spacing w:before="100" w:beforeAutospacing="1" w:after="100" w:afterAutospacing="1"/>
    </w:pPr>
    <w:rPr>
      <w:sz w:val="24"/>
      <w:szCs w:val="24"/>
      <w:lang w:eastAsia="en-GB"/>
    </w:rPr>
  </w:style>
  <w:style w:type="character" w:customStyle="1" w:styleId="afa">
    <w:name w:val="正文文本 字符"/>
    <w:basedOn w:val="a0"/>
    <w:link w:val="af9"/>
    <w:uiPriority w:val="99"/>
    <w:rPr>
      <w:rFonts w:ascii="Times New Roman" w:eastAsia="宋体" w:hAnsi="Times New Roman"/>
      <w:lang w:val="en-GB" w:eastAsia="en-US"/>
    </w:rPr>
  </w:style>
  <w:style w:type="character" w:customStyle="1" w:styleId="afffc">
    <w:name w:val="正文首行缩进 字符"/>
    <w:basedOn w:val="afa"/>
    <w:link w:val="afffb"/>
    <w:rPr>
      <w:rFonts w:ascii="Arial" w:eastAsia="宋体" w:hAnsi="Arial"/>
      <w:sz w:val="21"/>
      <w:szCs w:val="21"/>
      <w:lang w:val="en-US" w:eastAsia="zh-CN"/>
    </w:rPr>
  </w:style>
  <w:style w:type="paragraph" w:styleId="affffc">
    <w:name w:val="List Paragraph"/>
    <w:basedOn w:val="a"/>
    <w:link w:val="affffd"/>
    <w:uiPriority w:val="34"/>
    <w:qFormat/>
    <w:pPr>
      <w:overflowPunct w:val="0"/>
      <w:autoSpaceDE w:val="0"/>
      <w:autoSpaceDN w:val="0"/>
      <w:adjustRightInd w:val="0"/>
      <w:spacing w:after="0"/>
      <w:ind w:left="720"/>
      <w:contextualSpacing/>
    </w:pPr>
    <w:rPr>
      <w:rFonts w:ascii="Arial" w:hAnsi="Arial"/>
      <w:sz w:val="22"/>
    </w:rPr>
  </w:style>
  <w:style w:type="paragraph" w:customStyle="1" w:styleId="affffe">
    <w:name w:val="表格文本"/>
    <w:basedOn w:val="a"/>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pPr>
      <w:overflowPunct w:val="0"/>
      <w:autoSpaceDE w:val="0"/>
      <w:autoSpaceDN w:val="0"/>
      <w:adjustRightInd w:val="0"/>
      <w:spacing w:after="0"/>
    </w:pPr>
    <w:rPr>
      <w:sz w:val="24"/>
      <w:szCs w:val="24"/>
      <w:lang w:val="en-US"/>
    </w:rPr>
  </w:style>
  <w:style w:type="character" w:customStyle="1" w:styleId="msoins0">
    <w:name w:val="msoins"/>
    <w:qFormat/>
  </w:style>
  <w:style w:type="character" w:customStyle="1" w:styleId="NOZchn">
    <w:name w:val="NO Zchn"/>
    <w:qFormat/>
    <w:locked/>
    <w:rPr>
      <w:rFonts w:ascii="Times New Roman" w:hAnsi="Times New Roman" w:cs="Times New Roman" w:hint="default"/>
      <w:lang w:val="en-GB"/>
    </w:rPr>
  </w:style>
  <w:style w:type="character" w:customStyle="1" w:styleId="normaltextrun1">
    <w:name w:val="normaltextrun1"/>
    <w:qFormat/>
  </w:style>
  <w:style w:type="character" w:customStyle="1" w:styleId="spellingerror">
    <w:name w:val="spellingerror"/>
  </w:style>
  <w:style w:type="character" w:customStyle="1" w:styleId="TAHChar">
    <w:name w:val="TAH Char"/>
    <w:qFormat/>
    <w:rPr>
      <w:rFonts w:ascii="Arial" w:hAnsi="Arial" w:cs="Arial" w:hint="default"/>
      <w:b/>
      <w:sz w:val="18"/>
      <w:lang w:eastAsia="en-US"/>
    </w:rPr>
  </w:style>
  <w:style w:type="character" w:customStyle="1" w:styleId="idiff">
    <w:name w:val="idiff"/>
  </w:style>
  <w:style w:type="character" w:customStyle="1" w:styleId="line">
    <w:name w:val="line"/>
    <w:qFormat/>
  </w:style>
  <w:style w:type="character" w:customStyle="1" w:styleId="StyleHeading3h3CourierNewChar">
    <w:name w:val="Style Heading 3h3 + Courier New Char"/>
    <w:link w:val="StyleHeading3h3CourierNew"/>
    <w:locked/>
    <w:rPr>
      <w:rFonts w:ascii="Courier New" w:hAnsi="Courier New" w:cs="Courier New"/>
      <w:sz w:val="28"/>
      <w:lang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pPr>
      <w:tabs>
        <w:tab w:val="left" w:pos="737"/>
      </w:tabs>
      <w:overflowPunct w:val="0"/>
      <w:autoSpaceDE w:val="0"/>
      <w:autoSpaceDN w:val="0"/>
      <w:adjustRightInd w:val="0"/>
      <w:ind w:left="737" w:hanging="453"/>
      <w:textAlignment w:val="baseline"/>
    </w:pPr>
  </w:style>
  <w:style w:type="character" w:customStyle="1" w:styleId="B1Car">
    <w:name w:val="B1+ Car"/>
    <w:link w:val="B10"/>
    <w:rPr>
      <w:rFonts w:ascii="Times New Roman" w:hAnsi="Times New Roman"/>
      <w:lang w:val="en-GB" w:eastAsia="en-US"/>
    </w:rPr>
  </w:style>
  <w:style w:type="character" w:customStyle="1" w:styleId="fontstyle01">
    <w:name w:val="fontstyle01"/>
    <w:qFormat/>
    <w:rPr>
      <w:rFonts w:ascii="ArialMT" w:hAnsi="ArialMT" w:hint="default"/>
      <w:color w:val="000000"/>
      <w:sz w:val="20"/>
      <w:szCs w:val="20"/>
    </w:rPr>
  </w:style>
  <w:style w:type="paragraph" w:customStyle="1" w:styleId="18">
    <w:name w:val="书目1"/>
    <w:basedOn w:val="a"/>
    <w:next w:val="a"/>
    <w:uiPriority w:val="37"/>
    <w:semiHidden/>
    <w:unhideWhenUsed/>
  </w:style>
  <w:style w:type="character" w:customStyle="1" w:styleId="28">
    <w:name w:val="正文文本 2 字符"/>
    <w:basedOn w:val="a0"/>
    <w:link w:val="27"/>
    <w:rPr>
      <w:rFonts w:ascii="Times New Roman" w:hAnsi="Times New Roman"/>
      <w:lang w:val="en-GB" w:eastAsia="en-US"/>
    </w:rPr>
  </w:style>
  <w:style w:type="character" w:customStyle="1" w:styleId="36">
    <w:name w:val="正文文本 3 字符"/>
    <w:basedOn w:val="a0"/>
    <w:link w:val="35"/>
    <w:qFormat/>
    <w:rPr>
      <w:rFonts w:ascii="Times New Roman" w:hAnsi="Times New Roman"/>
      <w:sz w:val="16"/>
      <w:szCs w:val="16"/>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c">
    <w:name w:val="正文首行缩进 2 字符"/>
    <w:basedOn w:val="afc"/>
    <w:link w:val="2b"/>
    <w:qFormat/>
    <w:rPr>
      <w:rFonts w:ascii="Times New Roman" w:hAnsi="Times New Roman"/>
      <w:lang w:val="en-GB" w:eastAsia="en-US"/>
    </w:rPr>
  </w:style>
  <w:style w:type="character" w:customStyle="1" w:styleId="26">
    <w:name w:val="正文文本缩进 2 字符"/>
    <w:basedOn w:val="a0"/>
    <w:link w:val="25"/>
    <w:qFormat/>
    <w:rPr>
      <w:rFonts w:ascii="Times New Roman" w:hAnsi="Times New Roman"/>
      <w:lang w:val="en-GB" w:eastAsia="en-US"/>
    </w:rPr>
  </w:style>
  <w:style w:type="character" w:customStyle="1" w:styleId="39">
    <w:name w:val="正文文本缩进 3 字符"/>
    <w:basedOn w:val="a0"/>
    <w:link w:val="38"/>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f2">
    <w:name w:val="日期 字符"/>
    <w:basedOn w:val="a0"/>
    <w:link w:val="aff1"/>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paragraph" w:styleId="afffff">
    <w:name w:val="Intense Quote"/>
    <w:basedOn w:val="a"/>
    <w:next w:val="a"/>
    <w:link w:val="afffff0"/>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明显引用 字符"/>
    <w:basedOn w:val="a0"/>
    <w:link w:val="afffff"/>
    <w:uiPriority w:val="30"/>
    <w:qFormat/>
    <w:rPr>
      <w:rFonts w:ascii="Times New Roman" w:hAnsi="Times New Roman"/>
      <w:i/>
      <w:iCs/>
      <w:color w:val="4F81BD" w:themeColor="accent1"/>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en-US"/>
    </w:rPr>
  </w:style>
  <w:style w:type="paragraph" w:styleId="af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paragraph" w:styleId="afffff2">
    <w:name w:val="Quote"/>
    <w:basedOn w:val="a"/>
    <w:next w:val="a"/>
    <w:link w:val="afffff3"/>
    <w:uiPriority w:val="29"/>
    <w:qFormat/>
    <w:pPr>
      <w:spacing w:before="200" w:after="160"/>
      <w:ind w:left="864" w:right="864"/>
      <w:jc w:val="center"/>
    </w:pPr>
    <w:rPr>
      <w:i/>
      <w:iCs/>
      <w:color w:val="404040" w:themeColor="text1" w:themeTint="BF"/>
    </w:rPr>
  </w:style>
  <w:style w:type="character" w:customStyle="1" w:styleId="afffff3">
    <w:name w:val="引用 字符"/>
    <w:basedOn w:val="a0"/>
    <w:link w:val="afffff2"/>
    <w:uiPriority w:val="29"/>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rPr>
      <w:rFonts w:ascii="Times New Roman" w:hAnsi="Times New Roman"/>
      <w:lang w:val="en-GB" w:eastAsia="en-US"/>
    </w:rPr>
  </w:style>
  <w:style w:type="character" w:customStyle="1" w:styleId="afff0">
    <w:name w:val="副标题 字符"/>
    <w:basedOn w:val="a0"/>
    <w:link w:val="afff"/>
    <w:rPr>
      <w:rFonts w:asciiTheme="minorHAnsi"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19">
    <w:name w:val="网格型1"/>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qFormat/>
    <w:rPr>
      <w:rFonts w:eastAsia="Times New Roman"/>
      <w:b/>
      <w:bCs/>
      <w:lang w:val="en-GB" w:eastAsia="en-US"/>
    </w:rPr>
  </w:style>
  <w:style w:type="character" w:customStyle="1" w:styleId="affffd">
    <w:name w:val="列出段落 字符"/>
    <w:link w:val="affffc"/>
    <w:uiPriority w:val="34"/>
    <w:locked/>
    <w:rPr>
      <w:rFonts w:ascii="Arial" w:hAnsi="Arial"/>
      <w:sz w:val="22"/>
      <w:lang w:val="en-GB" w:eastAsia="en-US"/>
    </w:rPr>
  </w:style>
  <w:style w:type="character" w:customStyle="1" w:styleId="ObjetducommentaireCar">
    <w:name w:val="Objet du commentaire Car"/>
    <w:rPr>
      <w:rFonts w:eastAsia="Times New Roman"/>
      <w:b/>
      <w:bCs/>
      <w:lang w:eastAsia="en-US"/>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pPr>
      <w:keepNext/>
      <w:keepLines/>
    </w:pPr>
    <w:rPr>
      <w:rFonts w:eastAsia="宋体"/>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pPr>
      <w:spacing w:before="100" w:beforeAutospacing="1" w:after="100" w:afterAutospacing="1"/>
    </w:pPr>
    <w:rPr>
      <w:rFonts w:eastAsia="宋体"/>
      <w:sz w:val="24"/>
      <w:szCs w:val="24"/>
      <w:lang w:eastAsia="de-DE"/>
    </w:rPr>
  </w:style>
  <w:style w:type="paragraph" w:customStyle="1" w:styleId="Reference">
    <w:name w:val="Reference"/>
    <w:basedOn w:val="a"/>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qFormat/>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qFormat/>
    <w:pPr>
      <w:numPr>
        <w:ilvl w:val="1"/>
      </w:numPr>
      <w:tabs>
        <w:tab w:val="clear" w:pos="2041"/>
        <w:tab w:val="left" w:pos="360"/>
        <w:tab w:val="left" w:pos="2608"/>
      </w:tabs>
      <w:ind w:left="2608" w:hanging="567"/>
    </w:pPr>
  </w:style>
  <w:style w:type="paragraph" w:customStyle="1" w:styleId="List31">
    <w:name w:val="List 3.1"/>
    <w:basedOn w:val="List21"/>
    <w:qFormat/>
    <w:pPr>
      <w:numPr>
        <w:ilvl w:val="2"/>
      </w:numPr>
      <w:tabs>
        <w:tab w:val="left" w:pos="3175"/>
      </w:tabs>
      <w:ind w:left="360" w:hanging="794"/>
    </w:pPr>
  </w:style>
  <w:style w:type="paragraph" w:customStyle="1" w:styleId="List41">
    <w:name w:val="List 4.1"/>
    <w:basedOn w:val="List31"/>
    <w:pPr>
      <w:numPr>
        <w:ilvl w:val="3"/>
      </w:numPr>
      <w:tabs>
        <w:tab w:val="left" w:pos="3742"/>
      </w:tabs>
      <w:ind w:left="3743" w:hanging="1021"/>
    </w:pPr>
  </w:style>
  <w:style w:type="paragraph" w:customStyle="1" w:styleId="List51">
    <w:name w:val="List 5.1"/>
    <w:basedOn w:val="List41"/>
    <w:qFormat/>
    <w:pPr>
      <w:numPr>
        <w:ilvl w:val="4"/>
      </w:num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pPr>
      <w:numPr>
        <w:numId w:val="8"/>
      </w:numPr>
      <w:overflowPunct/>
      <w:autoSpaceDE/>
      <w:autoSpaceDN/>
      <w:adjustRightInd/>
      <w:textAlignment w:val="auto"/>
    </w:pPr>
  </w:style>
  <w:style w:type="paragraph" w:customStyle="1" w:styleId="nornal">
    <w:name w:val="nornal"/>
    <w:basedOn w:val="cpde"/>
    <w:pPr>
      <w:numPr>
        <w:numId w:val="9"/>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style>
  <w:style w:type="paragraph" w:customStyle="1" w:styleId="I1">
    <w:name w:val="I1"/>
    <w:basedOn w:val="a5"/>
    <w:pPr>
      <w:overflowPunct w:val="0"/>
      <w:autoSpaceDE w:val="0"/>
      <w:autoSpaceDN w:val="0"/>
      <w:adjustRightInd w:val="0"/>
      <w:textAlignment w:val="baseline"/>
    </w:pPr>
    <w:rPr>
      <w:rFonts w:eastAsia="Times New Roman"/>
    </w:rPr>
  </w:style>
  <w:style w:type="paragraph" w:customStyle="1" w:styleId="I2">
    <w:name w:val="I2"/>
    <w:basedOn w:val="21"/>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character" w:customStyle="1" w:styleId="hljs-tag">
    <w:name w:val="hljs-tag"/>
  </w:style>
  <w:style w:type="character" w:customStyle="1" w:styleId="hljs-name">
    <w:name w:val="hljs-name"/>
    <w:qFormat/>
  </w:style>
  <w:style w:type="character" w:customStyle="1" w:styleId="hljs-attr">
    <w:name w:val="hljs-attr"/>
    <w:qFormat/>
  </w:style>
  <w:style w:type="character" w:customStyle="1" w:styleId="hljs-string">
    <w:name w:val="hljs-string"/>
  </w:style>
  <w:style w:type="character" w:customStyle="1" w:styleId="TALChar1">
    <w:name w:val="TAL Char1"/>
    <w:qFormat/>
    <w:rPr>
      <w:rFonts w:ascii="Arial" w:hAnsi="Arial"/>
      <w:sz w:val="18"/>
      <w:lang w:val="en-GB" w:eastAsia="en-US" w:bidi="ar-SA"/>
    </w:rPr>
  </w:style>
  <w:style w:type="character" w:customStyle="1" w:styleId="1a">
    <w:name w:val="不明显强调1"/>
    <w:basedOn w:val="a0"/>
    <w:uiPriority w:val="19"/>
    <w:qFormat/>
    <w:rPr>
      <w:i/>
      <w:iCs/>
      <w:color w:val="808080"/>
    </w:rPr>
  </w:style>
  <w:style w:type="character" w:customStyle="1" w:styleId="1b">
    <w:name w:val="明显强调1"/>
    <w:basedOn w:val="a0"/>
    <w:uiPriority w:val="21"/>
    <w:qFormat/>
    <w:rPr>
      <w:b/>
      <w:bCs/>
      <w:i/>
      <w:iCs/>
      <w:color w:val="4472C4"/>
    </w:rPr>
  </w:style>
  <w:style w:type="character" w:customStyle="1" w:styleId="1c">
    <w:name w:val="不明显参考1"/>
    <w:basedOn w:val="a0"/>
    <w:uiPriority w:val="31"/>
    <w:qFormat/>
    <w:rPr>
      <w:smallCaps/>
      <w:color w:val="ED7D31"/>
      <w:u w:val="single"/>
    </w:rPr>
  </w:style>
  <w:style w:type="character" w:customStyle="1" w:styleId="1d">
    <w:name w:val="明显参考1"/>
    <w:basedOn w:val="a0"/>
    <w:uiPriority w:val="32"/>
    <w:qFormat/>
    <w:rPr>
      <w:b/>
      <w:bCs/>
      <w:smallCaps/>
      <w:color w:val="ED7D31"/>
      <w:spacing w:val="5"/>
      <w:u w:val="single"/>
    </w:rPr>
  </w:style>
  <w:style w:type="character" w:customStyle="1" w:styleId="1e">
    <w:name w:val="书籍标题1"/>
    <w:basedOn w:val="a0"/>
    <w:uiPriority w:val="33"/>
    <w:qFormat/>
    <w:rPr>
      <w:b/>
      <w:bCs/>
      <w:smallCaps/>
      <w:spacing w:val="5"/>
    </w:rPr>
  </w:style>
  <w:style w:type="table" w:customStyle="1" w:styleId="1f">
    <w:name w:val="浅色底纹1"/>
    <w:basedOn w:val="a1"/>
    <w:uiPriority w:val="60"/>
    <w:qFormat/>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uiPriority w:val="60"/>
    <w:qFormat/>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uiPriority w:val="60"/>
    <w:qFormat/>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uiPriority w:val="60"/>
    <w:qFormat/>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uiPriority w:val="60"/>
    <w:qFormat/>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uiPriority w:val="60"/>
    <w:qFormat/>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uiPriority w:val="60"/>
    <w:qFormat/>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0">
    <w:name w:val="浅色列表1"/>
    <w:basedOn w:val="a1"/>
    <w:uiPriority w:val="61"/>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uiPriority w:val="61"/>
    <w:qFormat/>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uiPriority w:val="61"/>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uiPriority w:val="61"/>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uiPriority w:val="61"/>
    <w:qFormat/>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uiPriority w:val="61"/>
    <w:qFormat/>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uiPriority w:val="61"/>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1">
    <w:name w:val="浅色网格1"/>
    <w:basedOn w:val="a1"/>
    <w:uiPriority w:val="62"/>
    <w:qFormat/>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12">
    <w:name w:val="浅色网格 - 着色 11"/>
    <w:basedOn w:val="a1"/>
    <w:uiPriority w:val="62"/>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12">
    <w:name w:val="浅色网格 - 着色 21"/>
    <w:basedOn w:val="a1"/>
    <w:uiPriority w:val="62"/>
    <w:qFormat/>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12">
    <w:name w:val="浅色网格 - 着色 31"/>
    <w:basedOn w:val="a1"/>
    <w:uiPriority w:val="62"/>
    <w:qFormat/>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12">
    <w:name w:val="浅色网格 - 着色 41"/>
    <w:basedOn w:val="a1"/>
    <w:uiPriority w:val="62"/>
    <w:qFormat/>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12">
    <w:name w:val="浅色网格 - 着色 51"/>
    <w:basedOn w:val="a1"/>
    <w:uiPriority w:val="62"/>
    <w:qFormat/>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12">
    <w:name w:val="浅色网格 - 着色 61"/>
    <w:basedOn w:val="a1"/>
    <w:uiPriority w:val="62"/>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11">
    <w:name w:val="中等深浅底纹 11"/>
    <w:basedOn w:val="a1"/>
    <w:uiPriority w:val="63"/>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uiPriority w:val="63"/>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uiPriority w:val="63"/>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uiPriority w:val="63"/>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uiPriority w:val="63"/>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uiPriority w:val="63"/>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uiPriority w:val="63"/>
    <w:qFormat/>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uiPriority w:val="64"/>
    <w:qFormat/>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uiPriority w:val="65"/>
    <w:rPr>
      <w:rFonts w:ascii="Calibri" w:hAnsi="Calibri"/>
      <w:color w:val="000000"/>
      <w:sz w:val="22"/>
      <w:szCs w:val="22"/>
      <w:lang w:eastAsia="en-US"/>
    </w:rPr>
    <w:tblPr>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uiPriority w:val="65"/>
    <w:qFormat/>
    <w:rPr>
      <w:rFonts w:ascii="Calibri" w:hAnsi="Calibri"/>
      <w:color w:val="000000"/>
      <w:sz w:val="22"/>
      <w:szCs w:val="22"/>
      <w:lang w:eastAsia="en-US"/>
    </w:rPr>
    <w:tblPr>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uiPriority w:val="65"/>
    <w:qFormat/>
    <w:rPr>
      <w:rFonts w:ascii="Calibri" w:hAnsi="Calibri"/>
      <w:color w:val="000000"/>
      <w:sz w:val="22"/>
      <w:szCs w:val="22"/>
      <w:lang w:eastAsia="en-US"/>
    </w:rPr>
    <w:tblPr>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uiPriority w:val="65"/>
    <w:qFormat/>
    <w:rPr>
      <w:rFonts w:ascii="Calibri" w:hAnsi="Calibri"/>
      <w:color w:val="000000"/>
      <w:sz w:val="22"/>
      <w:szCs w:val="22"/>
      <w:lang w:eastAsia="en-US"/>
    </w:rPr>
    <w:tblPr>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uiPriority w:val="65"/>
    <w:qFormat/>
    <w:rPr>
      <w:rFonts w:ascii="Calibri" w:hAnsi="Calibri"/>
      <w:color w:val="000000"/>
      <w:sz w:val="22"/>
      <w:szCs w:val="22"/>
      <w:lang w:eastAsia="en-US"/>
    </w:rPr>
    <w:tblPr>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uiPriority w:val="65"/>
    <w:qFormat/>
    <w:rPr>
      <w:rFonts w:ascii="Calibri" w:hAnsi="Calibri"/>
      <w:color w:val="000000"/>
      <w:sz w:val="22"/>
      <w:szCs w:val="22"/>
      <w:lang w:eastAsia="en-US"/>
    </w:rPr>
    <w:tblPr>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uiPriority w:val="65"/>
    <w:qFormat/>
    <w:rPr>
      <w:rFonts w:ascii="Calibri" w:hAnsi="Calibri"/>
      <w:color w:val="000000"/>
      <w:sz w:val="22"/>
      <w:szCs w:val="22"/>
      <w:lang w:eastAsia="en-US"/>
    </w:rPr>
    <w:tblPr>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uiPriority w:val="66"/>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uiPriority w:val="66"/>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uiPriority w:val="66"/>
    <w:qFormat/>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uiPriority w:val="66"/>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uiPriority w:val="66"/>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uiPriority w:val="66"/>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uiPriority w:val="66"/>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uiPriority w:val="67"/>
    <w:qFormat/>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uiPriority w:val="67"/>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uiPriority w:val="67"/>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uiPriority w:val="67"/>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uiPriority w:val="67"/>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uiPriority w:val="67"/>
    <w:qFormat/>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uiPriority w:val="67"/>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uiPriority w:val="68"/>
    <w:qFormat/>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12">
    <w:name w:val="中等深浅网格 2 - 着色 11"/>
    <w:basedOn w:val="a1"/>
    <w:uiPriority w:val="68"/>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12">
    <w:name w:val="中等深浅网格 2 - 着色 21"/>
    <w:basedOn w:val="a1"/>
    <w:uiPriority w:val="68"/>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12">
    <w:name w:val="中等深浅网格 2 - 着色 31"/>
    <w:basedOn w:val="a1"/>
    <w:uiPriority w:val="68"/>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12">
    <w:name w:val="中等深浅网格 2 - 着色 41"/>
    <w:basedOn w:val="a1"/>
    <w:uiPriority w:val="68"/>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12">
    <w:name w:val="中等深浅网格 2 - 着色 51"/>
    <w:basedOn w:val="a1"/>
    <w:uiPriority w:val="68"/>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12">
    <w:name w:val="中等深浅网格 2 - 着色 61"/>
    <w:basedOn w:val="a1"/>
    <w:uiPriority w:val="68"/>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10">
    <w:name w:val="中等深浅网格 3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1">
    <w:name w:val="中等深浅网格 3 - 着色 1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1">
    <w:name w:val="中等深浅网格 3 - 着色 2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1">
    <w:name w:val="中等深浅网格 3 - 着色 3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1">
    <w:name w:val="中等深浅网格 3 - 着色 4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1">
    <w:name w:val="中等深浅网格 3 - 着色 5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1">
    <w:name w:val="中等深浅网格 3 - 着色 61"/>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1f2">
    <w:name w:val="深色列表1"/>
    <w:basedOn w:val="a1"/>
    <w:uiPriority w:val="70"/>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uiPriority w:val="70"/>
    <w:qFormat/>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uiPriority w:val="70"/>
    <w:qFormat/>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uiPriority w:val="70"/>
    <w:qFormat/>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uiPriority w:val="70"/>
    <w:qFormat/>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uiPriority w:val="70"/>
    <w:qFormat/>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uiPriority w:val="70"/>
    <w:qFormat/>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3">
    <w:name w:val="彩色底纹1"/>
    <w:basedOn w:val="a1"/>
    <w:uiPriority w:val="71"/>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uiPriority w:val="71"/>
    <w:qFormat/>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uiPriority w:val="71"/>
    <w:qFormat/>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uiPriority w:val="71"/>
    <w:qFormat/>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uiPriority w:val="71"/>
    <w:qFormat/>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uiPriority w:val="71"/>
    <w:qFormat/>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uiPriority w:val="71"/>
    <w:qFormat/>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4">
    <w:name w:val="彩色列表1"/>
    <w:basedOn w:val="a1"/>
    <w:uiPriority w:val="72"/>
    <w:qFormat/>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uiPriority w:val="72"/>
    <w:qFormat/>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uiPriority w:val="72"/>
    <w:qFormat/>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uiPriority w:val="72"/>
    <w:qFormat/>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uiPriority w:val="72"/>
    <w:qFormat/>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uiPriority w:val="72"/>
    <w:qFormat/>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uiPriority w:val="72"/>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5">
    <w:name w:val="彩色网格1"/>
    <w:basedOn w:val="a1"/>
    <w:uiPriority w:val="73"/>
    <w:qFormat/>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uiPriority w:val="73"/>
    <w:qFormat/>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uiPriority w:val="73"/>
    <w:qFormat/>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uiPriority w:val="73"/>
    <w:qFormat/>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uiPriority w:val="73"/>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uiPriority w:val="73"/>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uiPriority w:val="73"/>
    <w:qFormat/>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Pr>
      <w:rFonts w:ascii="Courier New" w:hAnsi="Courier New"/>
      <w:sz w:val="16"/>
      <w:szCs w:val="22"/>
      <w:lang w:eastAsia="en-US"/>
    </w:rPr>
  </w:style>
  <w:style w:type="character" w:customStyle="1" w:styleId="2f0">
    <w:name w:val="不明显强调2"/>
    <w:basedOn w:val="a0"/>
    <w:uiPriority w:val="19"/>
    <w:qFormat/>
    <w:rPr>
      <w:i/>
      <w:iCs/>
      <w:color w:val="404040" w:themeColor="text1" w:themeTint="BF"/>
    </w:rPr>
  </w:style>
  <w:style w:type="character" w:customStyle="1" w:styleId="2f1">
    <w:name w:val="明显强调2"/>
    <w:basedOn w:val="a0"/>
    <w:uiPriority w:val="21"/>
    <w:qFormat/>
    <w:rPr>
      <w:i/>
      <w:iCs/>
      <w:color w:val="4F81BD" w:themeColor="accent1"/>
    </w:rPr>
  </w:style>
  <w:style w:type="character" w:customStyle="1" w:styleId="2f2">
    <w:name w:val="不明显参考2"/>
    <w:basedOn w:val="a0"/>
    <w:uiPriority w:val="31"/>
    <w:qFormat/>
    <w:rPr>
      <w:smallCaps/>
      <w:color w:val="595959" w:themeColor="text1" w:themeTint="A6"/>
    </w:rPr>
  </w:style>
  <w:style w:type="character" w:customStyle="1" w:styleId="2f3">
    <w:name w:val="明显参考2"/>
    <w:basedOn w:val="a0"/>
    <w:uiPriority w:val="32"/>
    <w:qFormat/>
    <w:rPr>
      <w:b/>
      <w:bCs/>
      <w:smallCaps/>
      <w:color w:val="4F81BD" w:themeColor="accent1"/>
      <w:spacing w:val="5"/>
    </w:rPr>
  </w:style>
  <w:style w:type="table" w:customStyle="1" w:styleId="2f4">
    <w:name w:val="网格型2"/>
    <w:basedOn w:val="a1"/>
    <w:uiPriority w:val="59"/>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浅色底纹2"/>
    <w:basedOn w:val="a1"/>
    <w:uiPriority w:val="60"/>
    <w:rPr>
      <w:rFonts w:ascii="Calibri" w:hAnsi="Calibri"/>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uiPriority w:val="60"/>
    <w:rPr>
      <w:rFonts w:ascii="Calibri" w:hAnsi="Calibri"/>
      <w:color w:val="2F5496"/>
      <w:sz w:val="22"/>
      <w:szCs w:val="22"/>
      <w:lang w:eastAsia="en-US"/>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uiPriority w:val="60"/>
    <w:rPr>
      <w:rFonts w:ascii="Calibri" w:hAnsi="Calibri"/>
      <w:color w:val="C45911"/>
      <w:sz w:val="22"/>
      <w:szCs w:val="22"/>
      <w:lang w:eastAsia="en-US"/>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uiPriority w:val="60"/>
    <w:rPr>
      <w:rFonts w:ascii="Calibri" w:hAnsi="Calibri"/>
      <w:color w:val="7B7B7B"/>
      <w:sz w:val="22"/>
      <w:szCs w:val="22"/>
      <w:lang w:eastAsia="en-US"/>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uiPriority w:val="60"/>
    <w:rPr>
      <w:rFonts w:ascii="Calibri" w:hAnsi="Calibri"/>
      <w:color w:val="BF8F00"/>
      <w:sz w:val="22"/>
      <w:szCs w:val="22"/>
      <w:lang w:eastAsia="en-US"/>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uiPriority w:val="60"/>
    <w:qFormat/>
    <w:rPr>
      <w:rFonts w:ascii="Calibri" w:hAnsi="Calibri"/>
      <w:color w:val="2E74B5"/>
      <w:sz w:val="22"/>
      <w:szCs w:val="22"/>
      <w:lang w:eastAsia="en-US"/>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uiPriority w:val="60"/>
    <w:rPr>
      <w:rFonts w:ascii="Calibri" w:hAnsi="Calibri"/>
      <w:color w:val="538135"/>
      <w:sz w:val="22"/>
      <w:szCs w:val="22"/>
      <w:lang w:eastAsia="en-US"/>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6">
    <w:name w:val="浅色列表2"/>
    <w:basedOn w:val="a1"/>
    <w:uiPriority w:val="61"/>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uiPriority w:val="61"/>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uiPriority w:val="61"/>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uiPriority w:val="61"/>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uiPriority w:val="61"/>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uiPriority w:val="61"/>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uiPriority w:val="61"/>
    <w:qFormat/>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7">
    <w:name w:val="浅色网格2"/>
    <w:basedOn w:val="a1"/>
    <w:uiPriority w:val="62"/>
    <w:rPr>
      <w:rFonts w:ascii="Calibri" w:hAnsi="Calibri"/>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22">
    <w:name w:val="浅色网格 - 着色 12"/>
    <w:basedOn w:val="a1"/>
    <w:uiPriority w:val="62"/>
    <w:rPr>
      <w:rFonts w:ascii="Calibri" w:hAnsi="Calibri"/>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222">
    <w:name w:val="浅色网格 - 着色 22"/>
    <w:basedOn w:val="a1"/>
    <w:uiPriority w:val="62"/>
    <w:rPr>
      <w:rFonts w:ascii="Calibri" w:hAnsi="Calibri"/>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customStyle="1" w:styleId="-322">
    <w:name w:val="浅色网格 - 着色 32"/>
    <w:basedOn w:val="a1"/>
    <w:uiPriority w:val="62"/>
    <w:rPr>
      <w:rFonts w:ascii="Calibri" w:hAnsi="Calibri"/>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customStyle="1" w:styleId="-422">
    <w:name w:val="浅色网格 - 着色 42"/>
    <w:basedOn w:val="a1"/>
    <w:uiPriority w:val="62"/>
    <w:rPr>
      <w:rFonts w:ascii="Calibri" w:hAnsi="Calibri"/>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customStyle="1" w:styleId="-522">
    <w:name w:val="浅色网格 - 着色 52"/>
    <w:basedOn w:val="a1"/>
    <w:uiPriority w:val="62"/>
    <w:rPr>
      <w:rFonts w:ascii="Calibri" w:hAnsi="Calibri"/>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customStyle="1" w:styleId="-622">
    <w:name w:val="浅色网格 - 着色 62"/>
    <w:basedOn w:val="a1"/>
    <w:uiPriority w:val="62"/>
    <w:rPr>
      <w:rFonts w:ascii="Calibri" w:hAnsi="Calibri"/>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customStyle="1" w:styleId="120">
    <w:name w:val="中等深浅底纹 12"/>
    <w:basedOn w:val="a1"/>
    <w:uiPriority w:val="63"/>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
    <w:name w:val="中等深浅底纹 1 - 着色 12"/>
    <w:basedOn w:val="a1"/>
    <w:uiPriority w:val="63"/>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底纹 1 - 着色 22"/>
    <w:basedOn w:val="a1"/>
    <w:uiPriority w:val="63"/>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
    <w:name w:val="中等深浅底纹 1 - 着色 32"/>
    <w:basedOn w:val="a1"/>
    <w:uiPriority w:val="63"/>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
    <w:name w:val="中等深浅底纹 1 - 着色 42"/>
    <w:basedOn w:val="a1"/>
    <w:uiPriority w:val="63"/>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
    <w:name w:val="中等深浅底纹 1 - 着色 52"/>
    <w:basedOn w:val="a1"/>
    <w:uiPriority w:val="63"/>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
    <w:name w:val="中等深浅底纹 1 - 着色 62"/>
    <w:basedOn w:val="a1"/>
    <w:uiPriority w:val="63"/>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
    <w:name w:val="中等深浅底纹 2 - 着色 1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
    <w:name w:val="中等深浅底纹 2 - 着色 2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
    <w:name w:val="中等深浅底纹 2 - 着色 3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
    <w:name w:val="中等深浅底纹 2 - 着色 4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
    <w:name w:val="中等深浅底纹 2 - 着色 5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
    <w:name w:val="中等深浅底纹 2 - 着色 62"/>
    <w:basedOn w:val="a1"/>
    <w:uiPriority w:val="64"/>
    <w:rPr>
      <w:rFonts w:ascii="Calibri" w:hAnsi="Calibr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uiPriority w:val="65"/>
    <w:qFormat/>
    <w:rPr>
      <w:rFonts w:ascii="Calibri" w:hAnsi="Calibri"/>
      <w:color w:val="000000"/>
      <w:sz w:val="22"/>
      <w:szCs w:val="22"/>
      <w:lang w:eastAsia="en-US"/>
    </w:rPr>
    <w:tblPr>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中等深浅列表 1 - 着色 12"/>
    <w:basedOn w:val="a1"/>
    <w:uiPriority w:val="65"/>
    <w:rPr>
      <w:rFonts w:ascii="Calibri" w:hAnsi="Calibri"/>
      <w:color w:val="000000"/>
      <w:sz w:val="22"/>
      <w:szCs w:val="22"/>
      <w:lang w:eastAsia="en-US"/>
    </w:rPr>
    <w:tblPr>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0">
    <w:name w:val="中等深浅列表 1 - 着色 22"/>
    <w:basedOn w:val="a1"/>
    <w:uiPriority w:val="65"/>
    <w:rPr>
      <w:rFonts w:ascii="Calibri" w:hAnsi="Calibri"/>
      <w:color w:val="000000"/>
      <w:sz w:val="22"/>
      <w:szCs w:val="22"/>
      <w:lang w:eastAsia="en-US"/>
    </w:rPr>
    <w:tblPr>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0">
    <w:name w:val="中等深浅列表 1 - 着色 32"/>
    <w:basedOn w:val="a1"/>
    <w:uiPriority w:val="65"/>
    <w:rPr>
      <w:rFonts w:ascii="Calibri" w:hAnsi="Calibri"/>
      <w:color w:val="000000"/>
      <w:sz w:val="22"/>
      <w:szCs w:val="22"/>
      <w:lang w:eastAsia="en-US"/>
    </w:rPr>
    <w:tblPr>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0">
    <w:name w:val="中等深浅列表 1 - 着色 42"/>
    <w:basedOn w:val="a1"/>
    <w:uiPriority w:val="65"/>
    <w:rPr>
      <w:rFonts w:ascii="Calibri" w:hAnsi="Calibri"/>
      <w:color w:val="000000"/>
      <w:sz w:val="22"/>
      <w:szCs w:val="22"/>
      <w:lang w:eastAsia="en-US"/>
    </w:rPr>
    <w:tblPr>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0">
    <w:name w:val="中等深浅列表 1 - 着色 52"/>
    <w:basedOn w:val="a1"/>
    <w:uiPriority w:val="65"/>
    <w:rPr>
      <w:rFonts w:ascii="Calibri" w:hAnsi="Calibri"/>
      <w:color w:val="000000"/>
      <w:sz w:val="22"/>
      <w:szCs w:val="22"/>
      <w:lang w:eastAsia="en-US"/>
    </w:rPr>
    <w:tblPr>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0">
    <w:name w:val="中等深浅列表 1 - 着色 62"/>
    <w:basedOn w:val="a1"/>
    <w:uiPriority w:val="65"/>
    <w:rPr>
      <w:rFonts w:ascii="Calibri" w:hAnsi="Calibri"/>
      <w:color w:val="000000"/>
      <w:sz w:val="22"/>
      <w:szCs w:val="22"/>
      <w:lang w:eastAsia="en-US"/>
    </w:rPr>
    <w:tblPr>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uiPriority w:val="66"/>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0">
    <w:name w:val="中等深浅列表 2 - 着色 12"/>
    <w:basedOn w:val="a1"/>
    <w:uiPriority w:val="66"/>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0">
    <w:name w:val="中等深浅列表 2 - 着色 22"/>
    <w:basedOn w:val="a1"/>
    <w:uiPriority w:val="66"/>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0">
    <w:name w:val="中等深浅列表 2 - 着色 32"/>
    <w:basedOn w:val="a1"/>
    <w:uiPriority w:val="66"/>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0">
    <w:name w:val="中等深浅列表 2 - 着色 42"/>
    <w:basedOn w:val="a1"/>
    <w:uiPriority w:val="66"/>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0">
    <w:name w:val="中等深浅列表 2 - 着色 52"/>
    <w:basedOn w:val="a1"/>
    <w:uiPriority w:val="66"/>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0">
    <w:name w:val="中等深浅列表 2 - 着色 62"/>
    <w:basedOn w:val="a1"/>
    <w:uiPriority w:val="66"/>
    <w:qFormat/>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uiPriority w:val="67"/>
    <w:rPr>
      <w:rFonts w:ascii="Calibri" w:hAnsi="Calibri"/>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
    <w:name w:val="中等深浅网格 1 - 着色 12"/>
    <w:basedOn w:val="a1"/>
    <w:uiPriority w:val="67"/>
    <w:qFormat/>
    <w:rPr>
      <w:rFonts w:ascii="Calibri" w:hAnsi="Calibri"/>
      <w:sz w:val="22"/>
      <w:szCs w:val="22"/>
      <w:lang w:eastAsia="en-US"/>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
    <w:name w:val="中等深浅网格 1 - 着色 22"/>
    <w:basedOn w:val="a1"/>
    <w:uiPriority w:val="67"/>
    <w:qFormat/>
    <w:rPr>
      <w:rFonts w:ascii="Calibri" w:hAnsi="Calibri"/>
      <w:sz w:val="22"/>
      <w:szCs w:val="22"/>
      <w:lang w:eastAsia="en-US"/>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
    <w:name w:val="中等深浅网格 1 - 着色 32"/>
    <w:basedOn w:val="a1"/>
    <w:uiPriority w:val="67"/>
    <w:qFormat/>
    <w:rPr>
      <w:rFonts w:ascii="Calibri" w:hAnsi="Calibri"/>
      <w:sz w:val="22"/>
      <w:szCs w:val="22"/>
      <w:lang w:eastAsia="en-US"/>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
    <w:name w:val="中等深浅网格 1 - 着色 42"/>
    <w:basedOn w:val="a1"/>
    <w:uiPriority w:val="67"/>
    <w:qFormat/>
    <w:rPr>
      <w:rFonts w:ascii="Calibri" w:hAnsi="Calibri"/>
      <w:sz w:val="22"/>
      <w:szCs w:val="22"/>
      <w:lang w:eastAsia="en-US"/>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
    <w:name w:val="中等深浅网格 1 - 着色 52"/>
    <w:basedOn w:val="a1"/>
    <w:uiPriority w:val="67"/>
    <w:rPr>
      <w:rFonts w:ascii="Calibri" w:hAnsi="Calibri"/>
      <w:sz w:val="22"/>
      <w:szCs w:val="22"/>
      <w:lang w:eastAsia="en-US"/>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
    <w:name w:val="中等深浅网格 1 - 着色 62"/>
    <w:basedOn w:val="a1"/>
    <w:uiPriority w:val="67"/>
    <w:rPr>
      <w:rFonts w:ascii="Calibri" w:hAnsi="Calibri"/>
      <w:sz w:val="22"/>
      <w:szCs w:val="22"/>
      <w:lang w:eastAsia="en-US"/>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uiPriority w:val="68"/>
    <w:rPr>
      <w:rFonts w:ascii="Calibri Light" w:eastAsia="等线 Light" w:hAnsi="Calibri Light"/>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21">
    <w:name w:val="中等深浅网格 2 - 着色 12"/>
    <w:basedOn w:val="a1"/>
    <w:uiPriority w:val="68"/>
    <w:qFormat/>
    <w:rPr>
      <w:rFonts w:ascii="Calibri Light" w:eastAsia="等线 Light" w:hAnsi="Calibri Light"/>
      <w:color w:val="000000"/>
      <w:sz w:val="22"/>
      <w:szCs w:val="22"/>
      <w:lang w:eastAsia="en-US"/>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customStyle="1" w:styleId="2-221">
    <w:name w:val="中等深浅网格 2 - 着色 22"/>
    <w:basedOn w:val="a1"/>
    <w:uiPriority w:val="68"/>
    <w:rPr>
      <w:rFonts w:ascii="Calibri Light" w:eastAsia="等线 Light" w:hAnsi="Calibri Light"/>
      <w:color w:val="000000"/>
      <w:sz w:val="22"/>
      <w:szCs w:val="22"/>
      <w:lang w:eastAsia="en-US"/>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2-321">
    <w:name w:val="中等深浅网格 2 - 着色 32"/>
    <w:basedOn w:val="a1"/>
    <w:uiPriority w:val="68"/>
    <w:qFormat/>
    <w:rPr>
      <w:rFonts w:ascii="Calibri Light" w:eastAsia="等线 Light" w:hAnsi="Calibri Light"/>
      <w:color w:val="000000"/>
      <w:sz w:val="22"/>
      <w:szCs w:val="22"/>
      <w:lang w:eastAsia="en-US"/>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customStyle="1" w:styleId="2-421">
    <w:name w:val="中等深浅网格 2 - 着色 42"/>
    <w:basedOn w:val="a1"/>
    <w:uiPriority w:val="68"/>
    <w:qFormat/>
    <w:rPr>
      <w:rFonts w:ascii="Calibri Light" w:eastAsia="等线 Light" w:hAnsi="Calibri Light"/>
      <w:color w:val="000000"/>
      <w:sz w:val="22"/>
      <w:szCs w:val="22"/>
      <w:lang w:eastAsia="en-US"/>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customStyle="1" w:styleId="2-521">
    <w:name w:val="中等深浅网格 2 - 着色 52"/>
    <w:basedOn w:val="a1"/>
    <w:uiPriority w:val="68"/>
    <w:qFormat/>
    <w:rPr>
      <w:rFonts w:ascii="Calibri Light" w:eastAsia="等线 Light" w:hAnsi="Calibri Light"/>
      <w:color w:val="000000"/>
      <w:sz w:val="22"/>
      <w:szCs w:val="22"/>
      <w:lang w:eastAsia="en-US"/>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customStyle="1" w:styleId="2-621">
    <w:name w:val="中等深浅网格 2 - 着色 62"/>
    <w:basedOn w:val="a1"/>
    <w:uiPriority w:val="68"/>
    <w:rPr>
      <w:rFonts w:ascii="Calibri Light" w:eastAsia="等线 Light" w:hAnsi="Calibri Light"/>
      <w:color w:val="000000"/>
      <w:sz w:val="22"/>
      <w:szCs w:val="22"/>
      <w:lang w:eastAsia="en-US"/>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customStyle="1" w:styleId="320">
    <w:name w:val="中等深浅网格 3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2">
    <w:name w:val="中等深浅网格 3 - 着色 12"/>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customStyle="1" w:styleId="3-22">
    <w:name w:val="中等深浅网格 3 - 着色 22"/>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3-32">
    <w:name w:val="中等深浅网格 3 - 着色 32"/>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customStyle="1" w:styleId="3-42">
    <w:name w:val="中等深浅网格 3 - 着色 42"/>
    <w:basedOn w:val="a1"/>
    <w:uiPriority w:val="69"/>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customStyle="1" w:styleId="3-52">
    <w:name w:val="中等深浅网格 3 - 着色 5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customStyle="1" w:styleId="3-62">
    <w:name w:val="中等深浅网格 3 - 着色 62"/>
    <w:basedOn w:val="a1"/>
    <w:uiPriority w:val="69"/>
    <w:qFormat/>
    <w:rPr>
      <w:rFonts w:ascii="Calibri" w:hAnsi="Calibri"/>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customStyle="1" w:styleId="2f8">
    <w:name w:val="深色列表2"/>
    <w:basedOn w:val="a1"/>
    <w:uiPriority w:val="70"/>
    <w:qFormat/>
    <w:rPr>
      <w:rFonts w:ascii="Calibri" w:hAnsi="Calibri"/>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uiPriority w:val="70"/>
    <w:qFormat/>
    <w:rPr>
      <w:rFonts w:ascii="Calibri" w:hAnsi="Calibri"/>
      <w:color w:val="FFFFFF"/>
      <w:sz w:val="22"/>
      <w:szCs w:val="22"/>
      <w:lang w:eastAsia="en-US"/>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uiPriority w:val="70"/>
    <w:rPr>
      <w:rFonts w:ascii="Calibri" w:hAnsi="Calibri"/>
      <w:color w:val="FFFFFF"/>
      <w:sz w:val="22"/>
      <w:szCs w:val="22"/>
      <w:lang w:eastAsia="en-US"/>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uiPriority w:val="70"/>
    <w:qFormat/>
    <w:rPr>
      <w:rFonts w:ascii="Calibri" w:hAnsi="Calibri"/>
      <w:color w:val="FFFFFF"/>
      <w:sz w:val="22"/>
      <w:szCs w:val="22"/>
      <w:lang w:eastAsia="en-US"/>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uiPriority w:val="70"/>
    <w:qFormat/>
    <w:rPr>
      <w:rFonts w:ascii="Calibri" w:hAnsi="Calibri"/>
      <w:color w:val="FFFFFF"/>
      <w:sz w:val="22"/>
      <w:szCs w:val="22"/>
      <w:lang w:eastAsia="en-US"/>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uiPriority w:val="70"/>
    <w:qFormat/>
    <w:rPr>
      <w:rFonts w:ascii="Calibri" w:hAnsi="Calibri"/>
      <w:color w:val="FFFFFF"/>
      <w:sz w:val="22"/>
      <w:szCs w:val="22"/>
      <w:lang w:eastAsia="en-US"/>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uiPriority w:val="70"/>
    <w:qFormat/>
    <w:rPr>
      <w:rFonts w:ascii="Calibri" w:hAnsi="Calibri"/>
      <w:color w:val="FFFFFF"/>
      <w:sz w:val="22"/>
      <w:szCs w:val="22"/>
      <w:lang w:eastAsia="en-US"/>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9">
    <w:name w:val="彩色底纹2"/>
    <w:basedOn w:val="a1"/>
    <w:uiPriority w:val="71"/>
    <w:rPr>
      <w:rFonts w:ascii="Calibri" w:hAnsi="Calibri"/>
      <w:color w:val="000000"/>
      <w:sz w:val="22"/>
      <w:szCs w:val="22"/>
      <w:lang w:eastAsia="en-US"/>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uiPriority w:val="71"/>
    <w:rPr>
      <w:rFonts w:ascii="Calibri" w:hAnsi="Calibri"/>
      <w:color w:val="000000"/>
      <w:sz w:val="22"/>
      <w:szCs w:val="22"/>
      <w:lang w:eastAsia="en-US"/>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uiPriority w:val="71"/>
    <w:rPr>
      <w:rFonts w:ascii="Calibri" w:hAnsi="Calibri"/>
      <w:color w:val="000000"/>
      <w:sz w:val="22"/>
      <w:szCs w:val="22"/>
      <w:lang w:eastAsia="en-US"/>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uiPriority w:val="71"/>
    <w:qFormat/>
    <w:rPr>
      <w:rFonts w:ascii="Calibri" w:hAnsi="Calibri"/>
      <w:color w:val="000000"/>
      <w:sz w:val="22"/>
      <w:szCs w:val="22"/>
      <w:lang w:eastAsia="en-US"/>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uiPriority w:val="71"/>
    <w:rPr>
      <w:rFonts w:ascii="Calibri" w:hAnsi="Calibri"/>
      <w:color w:val="000000"/>
      <w:sz w:val="22"/>
      <w:szCs w:val="22"/>
      <w:lang w:eastAsia="en-US"/>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uiPriority w:val="71"/>
    <w:qFormat/>
    <w:rPr>
      <w:rFonts w:ascii="Calibri" w:hAnsi="Calibri"/>
      <w:color w:val="000000"/>
      <w:sz w:val="22"/>
      <w:szCs w:val="22"/>
      <w:lang w:eastAsia="en-US"/>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uiPriority w:val="71"/>
    <w:qFormat/>
    <w:rPr>
      <w:rFonts w:ascii="Calibri" w:hAnsi="Calibri"/>
      <w:color w:val="000000"/>
      <w:sz w:val="22"/>
      <w:szCs w:val="22"/>
      <w:lang w:eastAsia="en-US"/>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a">
    <w:name w:val="彩色列表2"/>
    <w:basedOn w:val="a1"/>
    <w:uiPriority w:val="72"/>
    <w:qFormat/>
    <w:rPr>
      <w:rFonts w:ascii="Calibri" w:hAnsi="Calibri"/>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uiPriority w:val="72"/>
    <w:rPr>
      <w:rFonts w:ascii="Calibri" w:hAnsi="Calibri"/>
      <w:color w:val="000000"/>
      <w:sz w:val="22"/>
      <w:szCs w:val="22"/>
      <w:lang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uiPriority w:val="72"/>
    <w:qFormat/>
    <w:rPr>
      <w:rFonts w:ascii="Calibri" w:hAnsi="Calibri"/>
      <w:color w:val="000000"/>
      <w:sz w:val="22"/>
      <w:szCs w:val="22"/>
      <w:lang w:eastAsia="en-US"/>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uiPriority w:val="72"/>
    <w:rPr>
      <w:rFonts w:ascii="Calibri" w:hAnsi="Calibri"/>
      <w:color w:val="000000"/>
      <w:sz w:val="22"/>
      <w:szCs w:val="22"/>
      <w:lang w:eastAsia="en-US"/>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uiPriority w:val="72"/>
    <w:qFormat/>
    <w:rPr>
      <w:rFonts w:ascii="Calibri" w:hAnsi="Calibri"/>
      <w:color w:val="000000"/>
      <w:sz w:val="22"/>
      <w:szCs w:val="22"/>
      <w:lang w:eastAsia="en-US"/>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uiPriority w:val="72"/>
    <w:rPr>
      <w:rFonts w:ascii="Calibri" w:hAnsi="Calibri"/>
      <w:color w:val="000000"/>
      <w:sz w:val="22"/>
      <w:szCs w:val="22"/>
      <w:lang w:eastAsia="en-US"/>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uiPriority w:val="72"/>
    <w:rPr>
      <w:rFonts w:ascii="Calibri" w:hAnsi="Calibri"/>
      <w:color w:val="000000"/>
      <w:sz w:val="22"/>
      <w:szCs w:val="22"/>
      <w:lang w:eastAsia="en-US"/>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b">
    <w:name w:val="彩色网格2"/>
    <w:basedOn w:val="a1"/>
    <w:uiPriority w:val="73"/>
    <w:rPr>
      <w:rFonts w:ascii="Calibri" w:hAnsi="Calibri"/>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uiPriority w:val="73"/>
    <w:rPr>
      <w:rFonts w:ascii="Calibri" w:hAnsi="Calibri"/>
      <w:color w:val="000000"/>
      <w:sz w:val="22"/>
      <w:szCs w:val="22"/>
      <w:lang w:eastAsia="en-US"/>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uiPriority w:val="73"/>
    <w:rPr>
      <w:rFonts w:ascii="Calibri" w:hAnsi="Calibri"/>
      <w:color w:val="000000"/>
      <w:sz w:val="22"/>
      <w:szCs w:val="22"/>
      <w:lang w:eastAsia="en-US"/>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uiPriority w:val="73"/>
    <w:rPr>
      <w:rFonts w:ascii="Calibri" w:hAnsi="Calibri"/>
      <w:color w:val="000000"/>
      <w:sz w:val="22"/>
      <w:szCs w:val="22"/>
      <w:lang w:eastAsia="en-US"/>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uiPriority w:val="73"/>
    <w:qFormat/>
    <w:rPr>
      <w:rFonts w:ascii="Calibri" w:hAnsi="Calibri"/>
      <w:color w:val="000000"/>
      <w:sz w:val="22"/>
      <w:szCs w:val="22"/>
      <w:lang w:eastAsia="en-US"/>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uiPriority w:val="73"/>
    <w:rPr>
      <w:rFonts w:ascii="Calibri" w:hAnsi="Calibri"/>
      <w:color w:val="000000"/>
      <w:sz w:val="22"/>
      <w:szCs w:val="22"/>
      <w:lang w:eastAsia="en-US"/>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uiPriority w:val="73"/>
    <w:qFormat/>
    <w:rPr>
      <w:rFonts w:ascii="Calibri" w:hAnsi="Calibri"/>
      <w:color w:val="000000"/>
      <w:sz w:val="22"/>
      <w:szCs w:val="22"/>
      <w:lang w:eastAsia="en-US"/>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Pr>
      <w:color w:val="605E5C"/>
      <w:shd w:val="clear" w:color="auto" w:fill="E1DFDD"/>
    </w:rPr>
  </w:style>
  <w:style w:type="character" w:customStyle="1" w:styleId="TANChar">
    <w:name w:val="TAN Char"/>
    <w:link w:val="TAN"/>
    <w:qFormat/>
    <w:locked/>
    <w:rPr>
      <w:rFonts w:ascii="Arial" w:hAnsi="Arial"/>
      <w:sz w:val="18"/>
      <w:lang w:val="en-GB" w:eastAsia="en-US"/>
    </w:rPr>
  </w:style>
  <w:style w:type="character" w:customStyle="1" w:styleId="TFZchn">
    <w:name w:val="TF Zchn"/>
    <w:qFormat/>
    <w:rPr>
      <w:rFonts w:ascii="Arial" w:hAnsi="Arial"/>
      <w:b/>
      <w:lang w:val="en-GB"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1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B0D5A-A084-4F85-8B91-8C7A865A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75</Pages>
  <Words>27810</Words>
  <Characters>158520</Characters>
  <Application>Microsoft Office Word</Application>
  <DocSecurity>0</DocSecurity>
  <Lines>1321</Lines>
  <Paragraphs>371</Paragraphs>
  <ScaleCrop>false</ScaleCrop>
  <Company>3GPP Support Team</Company>
  <LinksUpToDate>false</LinksUpToDate>
  <CharactersWithSpaces>185959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2411-12-31T15:59:00Z</cp:lastPrinted>
  <dcterms:created xsi:type="dcterms:W3CDTF">2024-02-02T02:37:00Z</dcterms:created>
  <dcterms:modified xsi:type="dcterms:W3CDTF">2024-02-02T03:13:00Z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y fmtid="{D5CDD505-2E9C-101B-9397-08002B2CF9AE}" pid="28" name="KSOProductBuildVer">
    <vt:lpwstr>2052-12.8.2.15091</vt:lpwstr>
  </property>
  <property fmtid="{D5CDD505-2E9C-101B-9397-08002B2CF9AE}" pid="29" name="ICV">
    <vt:lpwstr>C140E6E9473B4F00B4730EFF06B73B4F_12</vt:lpwstr>
  </property>
</Properties>
</file>